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86ECE5"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887284" w:rsidRPr="00887284">
        <w:rPr>
          <w:b/>
          <w:i/>
          <w:noProof/>
          <w:sz w:val="28"/>
        </w:rPr>
        <w:t>R4-23</w:t>
      </w:r>
      <w:r w:rsidR="006C4BAE">
        <w:rPr>
          <w:b/>
          <w:i/>
          <w:noProof/>
          <w:sz w:val="28"/>
        </w:rPr>
        <w:t>14662</w:t>
      </w:r>
      <w:bookmarkStart w:id="0" w:name="_GoBack"/>
      <w:bookmarkEnd w:id="0"/>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F7560"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EB3485">
              <w:rPr>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C1940" w:rsidR="001E41F3" w:rsidRDefault="005F358F" w:rsidP="009F2317">
            <w:pPr>
              <w:pStyle w:val="CRCoverPage"/>
              <w:spacing w:after="0"/>
              <w:ind w:left="100"/>
              <w:rPr>
                <w:noProof/>
              </w:rPr>
            </w:pPr>
            <w:r w:rsidRPr="005F358F">
              <w:rPr>
                <w:lang w:eastAsia="zh-CN"/>
              </w:rPr>
              <w:t>Draft CR</w:t>
            </w:r>
            <w:r w:rsidR="0070517C">
              <w:rPr>
                <w:lang w:eastAsia="zh-CN"/>
              </w:rPr>
              <w:t xml:space="preserve"> </w:t>
            </w:r>
            <w:r w:rsidR="0070517C" w:rsidRPr="0070517C">
              <w:rPr>
                <w:lang w:eastAsia="zh-CN"/>
              </w:rPr>
              <w:t>for 38.101-</w:t>
            </w:r>
            <w:r w:rsidR="00D133FB">
              <w:rPr>
                <w:lang w:eastAsia="zh-CN"/>
              </w:rPr>
              <w:t>3</w:t>
            </w:r>
            <w:r w:rsidR="0070517C" w:rsidRPr="0070517C">
              <w:rPr>
                <w:lang w:eastAsia="zh-CN"/>
              </w:rPr>
              <w:t xml:space="preserve"> to </w:t>
            </w:r>
            <w:r w:rsidR="00D133FB">
              <w:rPr>
                <w:lang w:eastAsia="zh-CN"/>
              </w:rPr>
              <w:t>modify</w:t>
            </w:r>
            <w:r w:rsidR="0070517C" w:rsidRPr="0070517C">
              <w:rPr>
                <w:lang w:eastAsia="zh-CN"/>
              </w:rPr>
              <w:t xml:space="preserve"> </w:t>
            </w:r>
            <w:r w:rsidR="00D133FB">
              <w:rPr>
                <w:lang w:eastAsia="zh-CN"/>
              </w:rPr>
              <w:t xml:space="preserve">MSD due to </w:t>
            </w:r>
            <w:r w:rsidR="00D133FB" w:rsidRPr="00D133FB">
              <w:rPr>
                <w:lang w:eastAsia="zh-CN"/>
              </w:rPr>
              <w:t>receiver harmonic mixing</w:t>
            </w:r>
            <w:r w:rsidR="00D133FB">
              <w:rPr>
                <w:lang w:eastAsia="zh-CN"/>
              </w:rPr>
              <w:t xml:space="preserve"> for</w:t>
            </w:r>
            <w:r w:rsidR="007E0C74">
              <w:rPr>
                <w:lang w:eastAsia="zh-CN"/>
              </w:rPr>
              <w:t xml:space="preserve"> PC3 </w:t>
            </w:r>
            <w:r w:rsidR="0070517C" w:rsidRPr="0070517C">
              <w:rPr>
                <w:lang w:eastAsia="zh-CN"/>
              </w:rPr>
              <w:t xml:space="preserve"> </w:t>
            </w:r>
            <w:r w:rsidR="00D133FB">
              <w:rPr>
                <w:lang w:eastAsia="zh-CN"/>
              </w:rPr>
              <w:t>DC</w:t>
            </w:r>
            <w:r w:rsidR="0070517C" w:rsidRPr="0070517C">
              <w:rPr>
                <w:lang w:eastAsia="zh-CN"/>
              </w:rPr>
              <w:t>_</w:t>
            </w:r>
            <w:r w:rsidR="00D133FB">
              <w:rPr>
                <w:lang w:eastAsia="zh-CN"/>
              </w:rPr>
              <w:t>18_</w:t>
            </w:r>
            <w:r w:rsidR="0070517C" w:rsidRPr="0070517C">
              <w:rPr>
                <w:lang w:eastAsia="zh-CN"/>
              </w:rPr>
              <w:t>n</w:t>
            </w:r>
            <w:r w:rsidR="00D133FB">
              <w:rPr>
                <w:lang w:eastAsia="zh-CN"/>
              </w:rPr>
              <w:t>4</w:t>
            </w:r>
            <w:r w:rsidR="0070517C" w:rsidRPr="0070517C">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3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169E2" w:rsidR="001E41F3" w:rsidRDefault="00FD7A8E" w:rsidP="00976B21">
            <w:pPr>
              <w:pStyle w:val="CRCoverPage"/>
              <w:spacing w:after="0"/>
              <w:ind w:left="100"/>
              <w:rPr>
                <w:noProof/>
              </w:rPr>
            </w:pPr>
            <w:r>
              <w:t>Samsung</w:t>
            </w:r>
            <w:r w:rsidR="0097111A">
              <w:t>, KDDI coperation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662A82"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7648" w:rsidR="001E41F3" w:rsidRDefault="00EB27B1">
            <w:pPr>
              <w:pStyle w:val="CRCoverPage"/>
              <w:spacing w:after="0"/>
              <w:ind w:left="100"/>
              <w:rPr>
                <w:noProof/>
              </w:rPr>
            </w:pPr>
            <w:r w:rsidRPr="00EB27B1">
              <w:rPr>
                <w:rFonts w:cs="Arial"/>
                <w:sz w:val="18"/>
                <w:szCs w:val="18"/>
                <w:lang w:eastAsia="ja-JP"/>
              </w:rPr>
              <w:t>DC_R18_1BLTE_1BNR_2DL2UL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53EFF" w:rsidR="001E41F3" w:rsidRDefault="007272AB" w:rsidP="00DC294D">
            <w:pPr>
              <w:pStyle w:val="CRCoverPage"/>
              <w:spacing w:after="0"/>
              <w:ind w:left="100"/>
              <w:rPr>
                <w:noProof/>
              </w:rPr>
            </w:pPr>
            <w:r w:rsidRPr="007272AB">
              <w:t>2023-0</w:t>
            </w:r>
            <w:r w:rsidR="00EE7288">
              <w:t>8</w:t>
            </w:r>
            <w:r w:rsidRPr="007272AB">
              <w:t>-</w:t>
            </w:r>
            <w:r w:rsidR="00D10755">
              <w:t>2</w:t>
            </w:r>
            <w:r w:rsidR="00EE728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181A" w:rsidR="001E41F3" w:rsidRDefault="00A434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B95A3" w:rsidR="001E41F3" w:rsidRPr="00C015D4" w:rsidRDefault="00F067FA" w:rsidP="00E77EA7">
            <w:pPr>
              <w:pStyle w:val="CRCoverPage"/>
              <w:spacing w:after="0"/>
              <w:rPr>
                <w:noProof/>
                <w:lang w:eastAsia="zh-CN"/>
              </w:rPr>
            </w:pPr>
            <w:r>
              <w:rPr>
                <w:lang w:eastAsia="zh-CN"/>
              </w:rPr>
              <w:t xml:space="preserve">MSD due to </w:t>
            </w:r>
            <w:r w:rsidRPr="00D133FB">
              <w:rPr>
                <w:lang w:eastAsia="zh-CN"/>
              </w:rPr>
              <w:t>receiver harmonic mixing</w:t>
            </w:r>
            <w:r>
              <w:rPr>
                <w:lang w:eastAsia="zh-CN"/>
              </w:rPr>
              <w:t xml:space="preserve"> for</w:t>
            </w:r>
            <w:r w:rsidRPr="0070517C">
              <w:rPr>
                <w:lang w:eastAsia="zh-CN"/>
              </w:rPr>
              <w:t xml:space="preserve"> </w:t>
            </w:r>
            <w:r w:rsidR="007E0C74">
              <w:rPr>
                <w:lang w:eastAsia="zh-CN"/>
              </w:rPr>
              <w:t xml:space="preserve">pc3 </w:t>
            </w:r>
            <w:r>
              <w:rPr>
                <w:lang w:eastAsia="zh-CN"/>
              </w:rPr>
              <w:t>DC</w:t>
            </w:r>
            <w:r w:rsidRPr="0070517C">
              <w:rPr>
                <w:lang w:eastAsia="zh-CN"/>
              </w:rPr>
              <w:t>_</w:t>
            </w:r>
            <w:r>
              <w:rPr>
                <w:lang w:eastAsia="zh-CN"/>
              </w:rPr>
              <w:t>18_</w:t>
            </w:r>
            <w:r w:rsidRPr="0070517C">
              <w:rPr>
                <w:lang w:eastAsia="zh-CN"/>
              </w:rPr>
              <w:t>n</w:t>
            </w:r>
            <w:r>
              <w:rPr>
                <w:lang w:eastAsia="zh-CN"/>
              </w:rPr>
              <w:t>4</w:t>
            </w:r>
            <w:r w:rsidRPr="0070517C">
              <w:rPr>
                <w:lang w:eastAsia="zh-CN"/>
              </w:rPr>
              <w:t>1</w:t>
            </w:r>
            <w:r>
              <w:rPr>
                <w:lang w:eastAsia="zh-CN"/>
              </w:rPr>
              <w:t xml:space="preserve"> needs to </w:t>
            </w:r>
            <w:r w:rsidR="007E0C74">
              <w:rPr>
                <w:lang w:eastAsia="zh-CN"/>
              </w:rPr>
              <w:t xml:space="preserve">be aligned </w:t>
            </w:r>
            <w:r>
              <w:rPr>
                <w:lang w:eastAsia="zh-CN"/>
              </w:rPr>
              <w:t xml:space="preserve">with </w:t>
            </w:r>
            <w:r w:rsidR="007E0C74">
              <w:rPr>
                <w:lang w:eastAsia="zh-CN"/>
              </w:rPr>
              <w:t xml:space="preserve">PC3 </w:t>
            </w:r>
            <w:r w:rsidR="0006398C">
              <w:rPr>
                <w:lang w:eastAsia="zh-CN"/>
              </w:rPr>
              <w:t>CA_n18-n</w:t>
            </w:r>
            <w:r w:rsidR="00FF0D19">
              <w:rPr>
                <w:lang w:eastAsia="zh-CN"/>
              </w:rPr>
              <w:t>4</w:t>
            </w:r>
            <w:r w:rsidR="0006398C">
              <w:rPr>
                <w:lang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2FE84" w:rsidR="00F43BB2" w:rsidRPr="00DE188D" w:rsidRDefault="008D6575" w:rsidP="007E0C74">
            <w:pPr>
              <w:pStyle w:val="CRCoverPage"/>
              <w:spacing w:after="0"/>
              <w:ind w:leftChars="18" w:left="36"/>
              <w:rPr>
                <w:lang w:val="fr-FR"/>
              </w:rPr>
            </w:pPr>
            <w:r>
              <w:rPr>
                <w:noProof/>
                <w:lang w:eastAsia="zh-CN"/>
              </w:rPr>
              <w:t>M</w:t>
            </w:r>
            <w:r w:rsidRPr="008D6575">
              <w:rPr>
                <w:noProof/>
                <w:lang w:eastAsia="zh-CN"/>
              </w:rPr>
              <w:t xml:space="preserve">odify MSD due to receiver harmonic mixing for </w:t>
            </w:r>
            <w:r w:rsidR="007E0C74">
              <w:rPr>
                <w:noProof/>
                <w:lang w:eastAsia="zh-CN"/>
              </w:rPr>
              <w:t xml:space="preserve">PC3 </w:t>
            </w:r>
            <w:r w:rsidRPr="008D6575">
              <w:rPr>
                <w:noProof/>
                <w:lang w:eastAsia="zh-CN"/>
              </w:rPr>
              <w:t>DC_18_n41</w:t>
            </w:r>
            <w:r w:rsidR="00265CD5">
              <w:rPr>
                <w:lang w:val="fr-FR"/>
              </w:rPr>
              <w:t>.</w:t>
            </w:r>
            <w:r w:rsidR="00E77EA7" w:rsidRPr="00DE188D">
              <w:rPr>
                <w:lang w:val="fr-F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2EEB2" w:rsidR="001E41F3" w:rsidRDefault="00773886" w:rsidP="00CD1183">
            <w:pPr>
              <w:pStyle w:val="CRCoverPage"/>
              <w:spacing w:after="0"/>
              <w:ind w:left="100"/>
              <w:rPr>
                <w:noProof/>
                <w:lang w:eastAsia="fr-FR"/>
              </w:rPr>
            </w:pPr>
            <w:r>
              <w:rPr>
                <w:lang w:eastAsia="zh-CN"/>
              </w:rPr>
              <w:t xml:space="preserve">MSD due to </w:t>
            </w:r>
            <w:r w:rsidRPr="00D133FB">
              <w:rPr>
                <w:lang w:eastAsia="zh-CN"/>
              </w:rPr>
              <w:t>receiver harmonic mixing</w:t>
            </w:r>
            <w:r>
              <w:rPr>
                <w:lang w:eastAsia="zh-CN"/>
              </w:rPr>
              <w:t xml:space="preserve"> for</w:t>
            </w:r>
            <w:r w:rsidRPr="0070517C">
              <w:rPr>
                <w:lang w:eastAsia="zh-CN"/>
              </w:rPr>
              <w:t xml:space="preserve"> </w:t>
            </w:r>
            <w:r>
              <w:rPr>
                <w:lang w:eastAsia="zh-CN"/>
              </w:rPr>
              <w:t>DC</w:t>
            </w:r>
            <w:r w:rsidRPr="0070517C">
              <w:rPr>
                <w:lang w:eastAsia="zh-CN"/>
              </w:rPr>
              <w:t>_</w:t>
            </w:r>
            <w:r>
              <w:rPr>
                <w:lang w:eastAsia="zh-CN"/>
              </w:rPr>
              <w:t>18_</w:t>
            </w:r>
            <w:r w:rsidRPr="0070517C">
              <w:rPr>
                <w:lang w:eastAsia="zh-CN"/>
              </w:rPr>
              <w:t>n</w:t>
            </w:r>
            <w:r>
              <w:rPr>
                <w:lang w:eastAsia="zh-CN"/>
              </w:rPr>
              <w:t>4</w:t>
            </w:r>
            <w:r w:rsidRPr="0070517C">
              <w:rPr>
                <w:lang w:eastAsia="zh-CN"/>
              </w:rPr>
              <w:t>1</w:t>
            </w:r>
            <w:r w:rsidR="00D12885" w:rsidRPr="00751A8A">
              <w:rPr>
                <w:noProof/>
              </w:rPr>
              <w:t xml:space="preserve"> in current </w:t>
            </w:r>
            <w:r w:rsidR="00D12885">
              <w:rPr>
                <w:noProof/>
              </w:rPr>
              <w:t xml:space="preserve">TS </w:t>
            </w:r>
            <w:r w:rsidR="00D12885" w:rsidRPr="00A50B36">
              <w:rPr>
                <w:noProof/>
                <w:lang w:eastAsia="fr-FR"/>
              </w:rPr>
              <w:t>38.101-</w:t>
            </w:r>
            <w:r>
              <w:rPr>
                <w:noProof/>
                <w:lang w:eastAsia="fr-FR"/>
              </w:rPr>
              <w:t xml:space="preserve">3 </w:t>
            </w:r>
            <w:r>
              <w:rPr>
                <w:rFonts w:hint="eastAsia"/>
                <w:noProof/>
                <w:lang w:eastAsia="zh-CN"/>
              </w:rPr>
              <w:t>d</w:t>
            </w:r>
            <w:r>
              <w:rPr>
                <w:noProof/>
                <w:lang w:eastAsia="fr-FR"/>
              </w:rPr>
              <w:t>oe</w:t>
            </w:r>
            <w:r w:rsidR="00346202">
              <w:rPr>
                <w:noProof/>
                <w:lang w:eastAsia="fr-FR"/>
              </w:rPr>
              <w:t xml:space="preserve">s not </w:t>
            </w:r>
            <w:r w:rsidR="00346202">
              <w:rPr>
                <w:lang w:eastAsia="zh-CN"/>
              </w:rPr>
              <w:t>align with CA_n18-n41</w:t>
            </w:r>
            <w:r w:rsidR="007670B0">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051D" w:rsidR="001E41F3" w:rsidRDefault="00EC2A03">
            <w:pPr>
              <w:pStyle w:val="CRCoverPage"/>
              <w:spacing w:after="0"/>
              <w:ind w:left="100"/>
              <w:rPr>
                <w:noProof/>
                <w:lang w:eastAsia="zh-CN"/>
              </w:rPr>
            </w:pPr>
            <w:r w:rsidRPr="00EC2A03">
              <w:rPr>
                <w:noProof/>
                <w:lang w:eastAsia="zh-CN"/>
              </w:rPr>
              <w:t>7.3B.2.3.2-1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ADD277" w14:textId="77777777" w:rsidR="00B21F65" w:rsidRPr="00B21F65" w:rsidRDefault="00B21F65" w:rsidP="00B21F65">
      <w:pPr>
        <w:keepNext/>
        <w:keepLines/>
        <w:spacing w:before="60"/>
        <w:jc w:val="center"/>
        <w:rPr>
          <w:rFonts w:ascii="Arial" w:eastAsia="宋体" w:hAnsi="Arial"/>
          <w:b/>
        </w:rPr>
      </w:pPr>
      <w:r w:rsidRPr="00B21F65">
        <w:rPr>
          <w:rFonts w:ascii="Arial" w:eastAsia="宋体" w:hAnsi="Arial"/>
          <w:b/>
        </w:rPr>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828"/>
        <w:gridCol w:w="931"/>
        <w:gridCol w:w="931"/>
        <w:gridCol w:w="931"/>
        <w:gridCol w:w="658"/>
        <w:gridCol w:w="658"/>
        <w:gridCol w:w="658"/>
        <w:gridCol w:w="658"/>
        <w:gridCol w:w="658"/>
        <w:gridCol w:w="658"/>
        <w:gridCol w:w="658"/>
        <w:gridCol w:w="670"/>
      </w:tblGrid>
      <w:tr w:rsidR="00B21F65" w:rsidRPr="00B21F65" w14:paraId="65715EB7" w14:textId="77777777" w:rsidTr="002B5C78">
        <w:trPr>
          <w:trHeight w:val="187"/>
          <w:jc w:val="center"/>
        </w:trPr>
        <w:tc>
          <w:tcPr>
            <w:tcW w:w="0" w:type="auto"/>
            <w:gridSpan w:val="13"/>
            <w:shd w:val="clear" w:color="auto" w:fill="auto"/>
          </w:tcPr>
          <w:p w14:paraId="3E6FE357"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lastRenderedPageBreak/>
              <w:t xml:space="preserve">E-UTRA or NR Band / Channel bandwidth of the </w:t>
            </w:r>
            <w:r w:rsidRPr="00B21F65">
              <w:rPr>
                <w:rFonts w:ascii="Arial" w:eastAsia="宋体" w:hAnsi="Arial"/>
                <w:b/>
                <w:sz w:val="18"/>
                <w:lang w:eastAsia="zh-CN"/>
              </w:rPr>
              <w:t>affected DL</w:t>
            </w:r>
            <w:r w:rsidRPr="00B21F65">
              <w:rPr>
                <w:rFonts w:ascii="Arial" w:eastAsia="宋体" w:hAnsi="Arial"/>
                <w:b/>
                <w:sz w:val="18"/>
              </w:rPr>
              <w:t xml:space="preserve"> band / MSD</w:t>
            </w:r>
          </w:p>
        </w:tc>
      </w:tr>
      <w:tr w:rsidR="00572AE0" w:rsidRPr="00B21F65" w14:paraId="1AC30507" w14:textId="77777777" w:rsidTr="002B5C78">
        <w:trPr>
          <w:trHeight w:val="187"/>
          <w:jc w:val="center"/>
        </w:trPr>
        <w:tc>
          <w:tcPr>
            <w:tcW w:w="0" w:type="auto"/>
            <w:shd w:val="clear" w:color="auto" w:fill="auto"/>
          </w:tcPr>
          <w:p w14:paraId="494B71B7"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UL band</w:t>
            </w:r>
          </w:p>
        </w:tc>
        <w:tc>
          <w:tcPr>
            <w:tcW w:w="0" w:type="auto"/>
            <w:shd w:val="clear" w:color="auto" w:fill="auto"/>
          </w:tcPr>
          <w:p w14:paraId="6E564E26"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DL band</w:t>
            </w:r>
          </w:p>
        </w:tc>
        <w:tc>
          <w:tcPr>
            <w:tcW w:w="0" w:type="auto"/>
            <w:shd w:val="clear" w:color="auto" w:fill="auto"/>
          </w:tcPr>
          <w:p w14:paraId="0000EB63"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5</w:t>
            </w:r>
          </w:p>
          <w:p w14:paraId="3E52F7E0"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MHz</w:t>
            </w:r>
          </w:p>
          <w:p w14:paraId="0FFC2E16"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5880BDDC"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10 MHz</w:t>
            </w:r>
          </w:p>
          <w:p w14:paraId="5E007FC8"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5432F3D9"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15 MHz</w:t>
            </w:r>
          </w:p>
          <w:p w14:paraId="41C19DA7"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3BC9F6FF"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20 MHz</w:t>
            </w:r>
          </w:p>
          <w:p w14:paraId="4E155A9F"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24425244"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25 MHz</w:t>
            </w:r>
          </w:p>
          <w:p w14:paraId="1F5ABFA4"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7776AE3F"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40 MHz</w:t>
            </w:r>
          </w:p>
          <w:p w14:paraId="1F07A585"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036591E6"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50 MHz</w:t>
            </w:r>
          </w:p>
          <w:p w14:paraId="6A9AC8F8"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4F1CB692"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60 MHz</w:t>
            </w:r>
          </w:p>
          <w:p w14:paraId="1B94EF22"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3BA6BB00"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80 MHz</w:t>
            </w:r>
          </w:p>
          <w:p w14:paraId="0660CC11"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tcPr>
          <w:p w14:paraId="4A814C37"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90 MHz</w:t>
            </w:r>
          </w:p>
          <w:p w14:paraId="5D55C1FB"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c>
          <w:tcPr>
            <w:tcW w:w="0" w:type="auto"/>
            <w:shd w:val="clear" w:color="auto" w:fill="auto"/>
          </w:tcPr>
          <w:p w14:paraId="3DFF9885"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100 MHz</w:t>
            </w:r>
          </w:p>
          <w:p w14:paraId="118AF418" w14:textId="77777777" w:rsidR="00B21F65" w:rsidRPr="00B21F65" w:rsidRDefault="00B21F65" w:rsidP="00B21F65">
            <w:pPr>
              <w:keepNext/>
              <w:keepLines/>
              <w:spacing w:after="0"/>
              <w:jc w:val="center"/>
              <w:rPr>
                <w:rFonts w:ascii="Arial" w:eastAsia="宋体" w:hAnsi="Arial"/>
                <w:b/>
                <w:sz w:val="18"/>
              </w:rPr>
            </w:pPr>
            <w:r w:rsidRPr="00B21F65">
              <w:rPr>
                <w:rFonts w:ascii="Arial" w:eastAsia="宋体" w:hAnsi="Arial"/>
                <w:b/>
                <w:sz w:val="18"/>
              </w:rPr>
              <w:t>(dB)</w:t>
            </w:r>
          </w:p>
        </w:tc>
      </w:tr>
      <w:tr w:rsidR="00572AE0" w:rsidRPr="00B21F65" w14:paraId="28442089" w14:textId="77777777" w:rsidTr="002B5C78">
        <w:trPr>
          <w:trHeight w:val="187"/>
          <w:jc w:val="center"/>
        </w:trPr>
        <w:tc>
          <w:tcPr>
            <w:tcW w:w="0" w:type="auto"/>
            <w:shd w:val="clear" w:color="auto" w:fill="auto"/>
            <w:vAlign w:val="center"/>
          </w:tcPr>
          <w:p w14:paraId="46A49BE2"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1</w:t>
            </w:r>
          </w:p>
        </w:tc>
        <w:tc>
          <w:tcPr>
            <w:tcW w:w="0" w:type="auto"/>
            <w:shd w:val="clear" w:color="auto" w:fill="auto"/>
            <w:vAlign w:val="center"/>
          </w:tcPr>
          <w:p w14:paraId="33FD0BB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n71</w:t>
            </w:r>
            <w:r w:rsidRPr="00B21F65">
              <w:rPr>
                <w:rFonts w:ascii="Arial" w:eastAsia="宋体" w:hAnsi="Arial"/>
                <w:sz w:val="18"/>
                <w:vertAlign w:val="superscript"/>
              </w:rPr>
              <w:t>4</w:t>
            </w:r>
          </w:p>
        </w:tc>
        <w:tc>
          <w:tcPr>
            <w:tcW w:w="0" w:type="auto"/>
            <w:shd w:val="clear" w:color="auto" w:fill="auto"/>
            <w:vAlign w:val="center"/>
          </w:tcPr>
          <w:p w14:paraId="0DB814F3"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26.8</w:t>
            </w:r>
          </w:p>
        </w:tc>
        <w:tc>
          <w:tcPr>
            <w:tcW w:w="0" w:type="auto"/>
            <w:shd w:val="clear" w:color="auto" w:fill="auto"/>
            <w:vAlign w:val="center"/>
          </w:tcPr>
          <w:p w14:paraId="6A086619"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23.6</w:t>
            </w:r>
          </w:p>
        </w:tc>
        <w:tc>
          <w:tcPr>
            <w:tcW w:w="0" w:type="auto"/>
            <w:shd w:val="clear" w:color="auto" w:fill="auto"/>
            <w:vAlign w:val="center"/>
          </w:tcPr>
          <w:p w14:paraId="5F41B348"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21.2</w:t>
            </w:r>
          </w:p>
        </w:tc>
        <w:tc>
          <w:tcPr>
            <w:tcW w:w="0" w:type="auto"/>
            <w:shd w:val="clear" w:color="auto" w:fill="auto"/>
            <w:vAlign w:val="center"/>
          </w:tcPr>
          <w:p w14:paraId="7687C810"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15.6</w:t>
            </w:r>
          </w:p>
        </w:tc>
        <w:tc>
          <w:tcPr>
            <w:tcW w:w="0" w:type="auto"/>
            <w:shd w:val="clear" w:color="auto" w:fill="auto"/>
          </w:tcPr>
          <w:p w14:paraId="5213182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1918FD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847190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A96C0D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4708F2E" w14:textId="77777777" w:rsidR="00B21F65" w:rsidRPr="00B21F65" w:rsidRDefault="00B21F65" w:rsidP="00B21F65">
            <w:pPr>
              <w:keepNext/>
              <w:keepLines/>
              <w:spacing w:after="0"/>
              <w:jc w:val="center"/>
              <w:rPr>
                <w:rFonts w:ascii="Arial" w:eastAsia="宋体" w:hAnsi="Arial"/>
                <w:sz w:val="18"/>
              </w:rPr>
            </w:pPr>
          </w:p>
        </w:tc>
        <w:tc>
          <w:tcPr>
            <w:tcW w:w="0" w:type="auto"/>
          </w:tcPr>
          <w:p w14:paraId="1D31D5D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BE48161" w14:textId="77777777" w:rsidR="00B21F65" w:rsidRPr="00B21F65" w:rsidRDefault="00B21F65" w:rsidP="00B21F65">
            <w:pPr>
              <w:keepNext/>
              <w:keepLines/>
              <w:spacing w:after="0"/>
              <w:jc w:val="center"/>
              <w:rPr>
                <w:rFonts w:ascii="Arial" w:eastAsia="宋体" w:hAnsi="Arial"/>
                <w:sz w:val="18"/>
              </w:rPr>
            </w:pPr>
          </w:p>
        </w:tc>
      </w:tr>
      <w:tr w:rsidR="00572AE0" w:rsidRPr="00B21F65" w14:paraId="21D51BF9" w14:textId="77777777" w:rsidTr="002B5C78">
        <w:trPr>
          <w:trHeight w:val="187"/>
          <w:jc w:val="center"/>
        </w:trPr>
        <w:tc>
          <w:tcPr>
            <w:tcW w:w="0" w:type="auto"/>
            <w:shd w:val="clear" w:color="auto" w:fill="auto"/>
            <w:vAlign w:val="center"/>
          </w:tcPr>
          <w:p w14:paraId="58A0E762"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1</w:t>
            </w:r>
          </w:p>
        </w:tc>
        <w:tc>
          <w:tcPr>
            <w:tcW w:w="0" w:type="auto"/>
            <w:shd w:val="clear" w:color="auto" w:fill="auto"/>
            <w:vAlign w:val="center"/>
          </w:tcPr>
          <w:p w14:paraId="2FD97C9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n105</w:t>
            </w:r>
            <w:r w:rsidRPr="00B21F65">
              <w:rPr>
                <w:rFonts w:ascii="Arial" w:eastAsia="宋体" w:hAnsi="Arial"/>
                <w:sz w:val="18"/>
                <w:vertAlign w:val="superscript"/>
              </w:rPr>
              <w:t>4</w:t>
            </w:r>
          </w:p>
        </w:tc>
        <w:tc>
          <w:tcPr>
            <w:tcW w:w="0" w:type="auto"/>
            <w:shd w:val="clear" w:color="auto" w:fill="auto"/>
            <w:vAlign w:val="center"/>
          </w:tcPr>
          <w:p w14:paraId="458E36A0"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26.8</w:t>
            </w:r>
          </w:p>
        </w:tc>
        <w:tc>
          <w:tcPr>
            <w:tcW w:w="0" w:type="auto"/>
            <w:shd w:val="clear" w:color="auto" w:fill="auto"/>
            <w:vAlign w:val="center"/>
          </w:tcPr>
          <w:p w14:paraId="7BD27CAD"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23.6</w:t>
            </w:r>
          </w:p>
        </w:tc>
        <w:tc>
          <w:tcPr>
            <w:tcW w:w="0" w:type="auto"/>
            <w:shd w:val="clear" w:color="auto" w:fill="auto"/>
            <w:vAlign w:val="center"/>
          </w:tcPr>
          <w:p w14:paraId="5505EFE8"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21.2</w:t>
            </w:r>
          </w:p>
        </w:tc>
        <w:tc>
          <w:tcPr>
            <w:tcW w:w="0" w:type="auto"/>
            <w:shd w:val="clear" w:color="auto" w:fill="auto"/>
            <w:vAlign w:val="center"/>
          </w:tcPr>
          <w:p w14:paraId="5FD1893F"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15.6</w:t>
            </w:r>
          </w:p>
        </w:tc>
        <w:tc>
          <w:tcPr>
            <w:tcW w:w="0" w:type="auto"/>
            <w:shd w:val="clear" w:color="auto" w:fill="auto"/>
          </w:tcPr>
          <w:p w14:paraId="048B1A4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77C720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C2E8A7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08406D4"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4069A94" w14:textId="77777777" w:rsidR="00B21F65" w:rsidRPr="00B21F65" w:rsidRDefault="00B21F65" w:rsidP="00B21F65">
            <w:pPr>
              <w:keepNext/>
              <w:keepLines/>
              <w:spacing w:after="0"/>
              <w:jc w:val="center"/>
              <w:rPr>
                <w:rFonts w:ascii="Arial" w:eastAsia="宋体" w:hAnsi="Arial"/>
                <w:sz w:val="18"/>
              </w:rPr>
            </w:pPr>
          </w:p>
        </w:tc>
        <w:tc>
          <w:tcPr>
            <w:tcW w:w="0" w:type="auto"/>
          </w:tcPr>
          <w:p w14:paraId="7C64F60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83E8730" w14:textId="77777777" w:rsidR="00B21F65" w:rsidRPr="00B21F65" w:rsidRDefault="00B21F65" w:rsidP="00B21F65">
            <w:pPr>
              <w:keepNext/>
              <w:keepLines/>
              <w:spacing w:after="0"/>
              <w:jc w:val="center"/>
              <w:rPr>
                <w:rFonts w:ascii="Arial" w:eastAsia="宋体" w:hAnsi="Arial"/>
                <w:sz w:val="18"/>
              </w:rPr>
            </w:pPr>
          </w:p>
        </w:tc>
      </w:tr>
      <w:tr w:rsidR="00572AE0" w:rsidRPr="00B21F65" w14:paraId="5DC2C2AE" w14:textId="77777777" w:rsidTr="002B5C78">
        <w:trPr>
          <w:trHeight w:val="187"/>
          <w:jc w:val="center"/>
        </w:trPr>
        <w:tc>
          <w:tcPr>
            <w:tcW w:w="0" w:type="auto"/>
            <w:shd w:val="clear" w:color="auto" w:fill="auto"/>
            <w:vAlign w:val="center"/>
          </w:tcPr>
          <w:p w14:paraId="079EE9A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w:t>
            </w:r>
          </w:p>
        </w:tc>
        <w:tc>
          <w:tcPr>
            <w:tcW w:w="0" w:type="auto"/>
            <w:shd w:val="clear" w:color="auto" w:fill="auto"/>
            <w:vAlign w:val="center"/>
          </w:tcPr>
          <w:p w14:paraId="7675E54F"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n71</w:t>
            </w:r>
            <w:r w:rsidRPr="00B21F65">
              <w:rPr>
                <w:rFonts w:ascii="Arial" w:eastAsia="宋体" w:hAnsi="Arial"/>
                <w:sz w:val="18"/>
                <w:vertAlign w:val="superscript"/>
              </w:rPr>
              <w:t>4</w:t>
            </w:r>
          </w:p>
        </w:tc>
        <w:tc>
          <w:tcPr>
            <w:tcW w:w="0" w:type="auto"/>
            <w:shd w:val="clear" w:color="auto" w:fill="auto"/>
            <w:vAlign w:val="center"/>
          </w:tcPr>
          <w:p w14:paraId="23EAF266" w14:textId="77777777" w:rsidR="00B21F65" w:rsidRPr="00B21F65" w:rsidRDefault="00B21F65" w:rsidP="00B21F65">
            <w:pPr>
              <w:keepNext/>
              <w:keepLines/>
              <w:spacing w:after="0"/>
              <w:jc w:val="center"/>
              <w:rPr>
                <w:rFonts w:ascii="Arial" w:eastAsia="宋体" w:hAnsi="Arial"/>
                <w:sz w:val="18"/>
              </w:rPr>
            </w:pPr>
            <w:r w:rsidRPr="00B21F65">
              <w:rPr>
                <w:rFonts w:ascii="Arial" w:eastAsia="Yu Gothic" w:hAnsi="Arial"/>
                <w:sz w:val="18"/>
              </w:rPr>
              <w:t>26.8</w:t>
            </w:r>
          </w:p>
        </w:tc>
        <w:tc>
          <w:tcPr>
            <w:tcW w:w="0" w:type="auto"/>
            <w:shd w:val="clear" w:color="auto" w:fill="auto"/>
            <w:vAlign w:val="center"/>
          </w:tcPr>
          <w:p w14:paraId="0761FFB6" w14:textId="77777777" w:rsidR="00B21F65" w:rsidRPr="00B21F65" w:rsidRDefault="00B21F65" w:rsidP="00B21F65">
            <w:pPr>
              <w:keepNext/>
              <w:keepLines/>
              <w:spacing w:after="0"/>
              <w:jc w:val="center"/>
              <w:rPr>
                <w:rFonts w:ascii="Arial" w:eastAsia="宋体" w:hAnsi="Arial"/>
                <w:sz w:val="18"/>
              </w:rPr>
            </w:pPr>
            <w:r w:rsidRPr="00B21F65">
              <w:rPr>
                <w:rFonts w:ascii="Arial" w:eastAsia="Yu Gothic" w:hAnsi="Arial"/>
                <w:sz w:val="18"/>
              </w:rPr>
              <w:t>23.6</w:t>
            </w:r>
          </w:p>
        </w:tc>
        <w:tc>
          <w:tcPr>
            <w:tcW w:w="0" w:type="auto"/>
            <w:shd w:val="clear" w:color="auto" w:fill="auto"/>
            <w:vAlign w:val="center"/>
          </w:tcPr>
          <w:p w14:paraId="559B95A0" w14:textId="77777777" w:rsidR="00B21F65" w:rsidRPr="00B21F65" w:rsidRDefault="00B21F65" w:rsidP="00B21F65">
            <w:pPr>
              <w:keepNext/>
              <w:keepLines/>
              <w:spacing w:after="0"/>
              <w:jc w:val="center"/>
              <w:rPr>
                <w:rFonts w:ascii="Arial" w:eastAsia="宋体" w:hAnsi="Arial"/>
                <w:sz w:val="18"/>
              </w:rPr>
            </w:pPr>
            <w:r w:rsidRPr="00B21F65">
              <w:rPr>
                <w:rFonts w:ascii="Arial" w:eastAsia="Yu Gothic" w:hAnsi="Arial"/>
                <w:sz w:val="18"/>
              </w:rPr>
              <w:t>21.2</w:t>
            </w:r>
          </w:p>
        </w:tc>
        <w:tc>
          <w:tcPr>
            <w:tcW w:w="0" w:type="auto"/>
            <w:shd w:val="clear" w:color="auto" w:fill="auto"/>
            <w:vAlign w:val="center"/>
          </w:tcPr>
          <w:p w14:paraId="4CC7F0EB" w14:textId="77777777" w:rsidR="00B21F65" w:rsidRPr="00B21F65" w:rsidRDefault="00B21F65" w:rsidP="00B21F65">
            <w:pPr>
              <w:keepNext/>
              <w:keepLines/>
              <w:spacing w:after="0"/>
              <w:jc w:val="center"/>
              <w:rPr>
                <w:rFonts w:ascii="Arial" w:eastAsia="宋体" w:hAnsi="Arial"/>
                <w:sz w:val="18"/>
              </w:rPr>
            </w:pPr>
            <w:r w:rsidRPr="00B21F65">
              <w:rPr>
                <w:rFonts w:ascii="Arial" w:eastAsia="Yu Gothic" w:hAnsi="Arial"/>
                <w:sz w:val="18"/>
              </w:rPr>
              <w:t>15.6</w:t>
            </w:r>
          </w:p>
        </w:tc>
        <w:tc>
          <w:tcPr>
            <w:tcW w:w="0" w:type="auto"/>
            <w:shd w:val="clear" w:color="auto" w:fill="auto"/>
          </w:tcPr>
          <w:p w14:paraId="2D724063"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31CE7B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6F2117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F953F6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BAF04BA" w14:textId="77777777" w:rsidR="00B21F65" w:rsidRPr="00B21F65" w:rsidRDefault="00B21F65" w:rsidP="00B21F65">
            <w:pPr>
              <w:keepNext/>
              <w:keepLines/>
              <w:spacing w:after="0"/>
              <w:jc w:val="center"/>
              <w:rPr>
                <w:rFonts w:ascii="Arial" w:eastAsia="宋体" w:hAnsi="Arial"/>
                <w:sz w:val="18"/>
              </w:rPr>
            </w:pPr>
          </w:p>
        </w:tc>
        <w:tc>
          <w:tcPr>
            <w:tcW w:w="0" w:type="auto"/>
          </w:tcPr>
          <w:p w14:paraId="44551C0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02104D3" w14:textId="77777777" w:rsidR="00B21F65" w:rsidRPr="00B21F65" w:rsidRDefault="00B21F65" w:rsidP="00B21F65">
            <w:pPr>
              <w:keepNext/>
              <w:keepLines/>
              <w:spacing w:after="0"/>
              <w:jc w:val="center"/>
              <w:rPr>
                <w:rFonts w:ascii="Arial" w:eastAsia="宋体" w:hAnsi="Arial"/>
                <w:sz w:val="18"/>
              </w:rPr>
            </w:pPr>
          </w:p>
        </w:tc>
      </w:tr>
      <w:tr w:rsidR="00572AE0" w:rsidRPr="00B21F65" w14:paraId="24A97FD0" w14:textId="77777777" w:rsidTr="002B5C78">
        <w:trPr>
          <w:trHeight w:val="187"/>
          <w:jc w:val="center"/>
        </w:trPr>
        <w:tc>
          <w:tcPr>
            <w:tcW w:w="0" w:type="auto"/>
            <w:shd w:val="clear" w:color="auto" w:fill="auto"/>
            <w:vAlign w:val="center"/>
          </w:tcPr>
          <w:p w14:paraId="13B3779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n2</w:t>
            </w:r>
          </w:p>
        </w:tc>
        <w:tc>
          <w:tcPr>
            <w:tcW w:w="0" w:type="auto"/>
            <w:shd w:val="clear" w:color="auto" w:fill="auto"/>
            <w:vAlign w:val="center"/>
          </w:tcPr>
          <w:p w14:paraId="670072D0" w14:textId="77777777" w:rsidR="00B21F65" w:rsidRPr="00B21F65" w:rsidRDefault="00B21F65" w:rsidP="00B21F65">
            <w:pPr>
              <w:keepNext/>
              <w:keepLines/>
              <w:spacing w:after="0"/>
              <w:jc w:val="center"/>
              <w:rPr>
                <w:rFonts w:ascii="Arial" w:eastAsia="宋体" w:hAnsi="Arial"/>
                <w:sz w:val="18"/>
                <w:lang w:eastAsia="ja-JP"/>
              </w:rPr>
            </w:pPr>
            <w:r w:rsidRPr="00B21F65">
              <w:rPr>
                <w:rFonts w:ascii="Arial" w:eastAsia="宋体" w:hAnsi="Arial"/>
                <w:sz w:val="18"/>
              </w:rPr>
              <w:t>71</w:t>
            </w:r>
            <w:r w:rsidRPr="00B21F65">
              <w:rPr>
                <w:rFonts w:ascii="Arial" w:eastAsia="宋体" w:hAnsi="Arial"/>
                <w:sz w:val="18"/>
                <w:vertAlign w:val="superscript"/>
              </w:rPr>
              <w:t>4</w:t>
            </w:r>
          </w:p>
        </w:tc>
        <w:tc>
          <w:tcPr>
            <w:tcW w:w="0" w:type="auto"/>
            <w:shd w:val="clear" w:color="auto" w:fill="auto"/>
            <w:vAlign w:val="center"/>
          </w:tcPr>
          <w:p w14:paraId="174178EC" w14:textId="77777777" w:rsidR="00B21F65" w:rsidRPr="00B21F65" w:rsidRDefault="00B21F65" w:rsidP="00B21F65">
            <w:pPr>
              <w:keepNext/>
              <w:keepLines/>
              <w:spacing w:after="0"/>
              <w:jc w:val="center"/>
              <w:rPr>
                <w:rFonts w:ascii="Arial" w:eastAsia="宋体" w:hAnsi="Arial" w:cs="Arial"/>
                <w:sz w:val="18"/>
                <w:lang w:eastAsia="zh-CN"/>
              </w:rPr>
            </w:pPr>
            <w:r w:rsidRPr="00B21F65">
              <w:rPr>
                <w:rFonts w:ascii="Arial" w:eastAsia="Yu Gothic" w:hAnsi="Arial"/>
                <w:sz w:val="18"/>
              </w:rPr>
              <w:t>26.8</w:t>
            </w:r>
          </w:p>
        </w:tc>
        <w:tc>
          <w:tcPr>
            <w:tcW w:w="0" w:type="auto"/>
            <w:shd w:val="clear" w:color="auto" w:fill="auto"/>
            <w:vAlign w:val="center"/>
          </w:tcPr>
          <w:p w14:paraId="45C8A3AA" w14:textId="77777777" w:rsidR="00B21F65" w:rsidRPr="00B21F65" w:rsidRDefault="00B21F65" w:rsidP="00B21F65">
            <w:pPr>
              <w:keepNext/>
              <w:keepLines/>
              <w:spacing w:after="0"/>
              <w:jc w:val="center"/>
              <w:rPr>
                <w:rFonts w:ascii="Arial" w:eastAsia="宋体" w:hAnsi="Arial" w:cs="Arial"/>
                <w:sz w:val="18"/>
                <w:lang w:eastAsia="zh-CN"/>
              </w:rPr>
            </w:pPr>
            <w:r w:rsidRPr="00B21F65">
              <w:rPr>
                <w:rFonts w:ascii="Arial" w:eastAsia="Yu Gothic" w:hAnsi="Arial"/>
                <w:sz w:val="18"/>
              </w:rPr>
              <w:t>23.6</w:t>
            </w:r>
          </w:p>
        </w:tc>
        <w:tc>
          <w:tcPr>
            <w:tcW w:w="0" w:type="auto"/>
            <w:shd w:val="clear" w:color="auto" w:fill="auto"/>
            <w:vAlign w:val="center"/>
          </w:tcPr>
          <w:p w14:paraId="3D3B97DC"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21.2</w:t>
            </w:r>
          </w:p>
        </w:tc>
        <w:tc>
          <w:tcPr>
            <w:tcW w:w="0" w:type="auto"/>
            <w:shd w:val="clear" w:color="auto" w:fill="auto"/>
            <w:vAlign w:val="center"/>
          </w:tcPr>
          <w:p w14:paraId="323DAA5D"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15.6</w:t>
            </w:r>
          </w:p>
        </w:tc>
        <w:tc>
          <w:tcPr>
            <w:tcW w:w="0" w:type="auto"/>
            <w:shd w:val="clear" w:color="auto" w:fill="auto"/>
            <w:vAlign w:val="center"/>
          </w:tcPr>
          <w:p w14:paraId="02BD8AA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C7CEC7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F88ECE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2F5FA1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18834D3"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315F4EC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05E171D" w14:textId="77777777" w:rsidR="00B21F65" w:rsidRPr="00B21F65" w:rsidRDefault="00B21F65" w:rsidP="00B21F65">
            <w:pPr>
              <w:keepNext/>
              <w:keepLines/>
              <w:spacing w:after="0"/>
              <w:jc w:val="center"/>
              <w:rPr>
                <w:rFonts w:ascii="Arial" w:eastAsia="宋体" w:hAnsi="Arial"/>
                <w:sz w:val="18"/>
              </w:rPr>
            </w:pPr>
          </w:p>
        </w:tc>
      </w:tr>
      <w:tr w:rsidR="00572AE0" w:rsidRPr="00B21F65" w14:paraId="69ABA215"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924F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hint="eastAsia"/>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B8F0A"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hint="eastAsia"/>
                <w:sz w:val="18"/>
              </w:rPr>
              <w:t>n26</w:t>
            </w:r>
            <w:r w:rsidRPr="00B21F65">
              <w:rPr>
                <w:rFonts w:ascii="Arial" w:eastAsia="Malgun Gothic" w:hAnsi="Arial"/>
                <w:sz w:val="18"/>
                <w:vertAlign w:val="superscript"/>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1B49C7"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hint="eastAsia"/>
                <w:sz w:val="18"/>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EA1448" w14:textId="77777777" w:rsidR="00B21F65" w:rsidRPr="00B21F65" w:rsidRDefault="00B21F65" w:rsidP="00B21F65">
            <w:pPr>
              <w:keepNext/>
              <w:keepLines/>
              <w:spacing w:after="0"/>
              <w:jc w:val="center"/>
              <w:rPr>
                <w:rFonts w:ascii="Arial" w:eastAsia="Yu Gothic"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908D1" w14:textId="77777777" w:rsidR="00B21F65" w:rsidRPr="00B21F65" w:rsidRDefault="00B21F65" w:rsidP="00B21F65">
            <w:pPr>
              <w:keepNext/>
              <w:keepLines/>
              <w:spacing w:after="0"/>
              <w:jc w:val="center"/>
              <w:rPr>
                <w:rFonts w:ascii="Arial" w:eastAsia="Yu Gothic"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3FABC" w14:textId="77777777" w:rsidR="00B21F65" w:rsidRPr="00B21F65" w:rsidRDefault="00B21F65" w:rsidP="00B21F65">
            <w:pPr>
              <w:keepNext/>
              <w:keepLines/>
              <w:spacing w:after="0"/>
              <w:jc w:val="center"/>
              <w:rPr>
                <w:rFonts w:ascii="Arial" w:eastAsia="Yu Gothic"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670312"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D9E49"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E1AB4"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3507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2E6B4"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F982CC"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BAC3E" w14:textId="77777777" w:rsidR="00B21F65" w:rsidRPr="00B21F65" w:rsidRDefault="00B21F65" w:rsidP="00B21F65">
            <w:pPr>
              <w:keepNext/>
              <w:keepLines/>
              <w:spacing w:after="0"/>
              <w:jc w:val="center"/>
              <w:rPr>
                <w:rFonts w:ascii="Arial" w:eastAsia="宋体" w:hAnsi="Arial"/>
                <w:sz w:val="18"/>
              </w:rPr>
            </w:pPr>
          </w:p>
        </w:tc>
      </w:tr>
      <w:tr w:rsidR="00572AE0" w:rsidRPr="00B21F65" w14:paraId="17BDF44C"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5FE7B"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0A260"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523A14"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AFF1B"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9B9F3"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0F84F4"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6C7123"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3D262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ED8939"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62E7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2268FE"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22D493"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218CB" w14:textId="77777777" w:rsidR="00B21F65" w:rsidRPr="00B21F65" w:rsidRDefault="00B21F65" w:rsidP="00B21F65">
            <w:pPr>
              <w:keepNext/>
              <w:keepLines/>
              <w:spacing w:after="0"/>
              <w:jc w:val="center"/>
              <w:rPr>
                <w:rFonts w:ascii="Arial" w:eastAsia="宋体" w:hAnsi="Arial"/>
                <w:sz w:val="18"/>
              </w:rPr>
            </w:pPr>
          </w:p>
        </w:tc>
      </w:tr>
      <w:tr w:rsidR="00572AE0" w:rsidRPr="00B21F65" w14:paraId="10B3EB7E"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1C533"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71B3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71</w:t>
            </w:r>
            <w:r w:rsidRPr="00B21F65">
              <w:rPr>
                <w:rFonts w:ascii="Arial" w:eastAsia="宋体" w:hAnsi="Arial"/>
                <w:sz w:val="18"/>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AB8677"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23E59"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EC23C"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E52D5" w14:textId="77777777" w:rsidR="00B21F65" w:rsidRPr="00B21F65" w:rsidRDefault="00B21F65" w:rsidP="00B21F65">
            <w:pPr>
              <w:keepNext/>
              <w:keepLines/>
              <w:spacing w:after="0"/>
              <w:jc w:val="center"/>
              <w:rPr>
                <w:rFonts w:ascii="Arial" w:eastAsia="Yu Gothic" w:hAnsi="Arial"/>
                <w:sz w:val="18"/>
              </w:rPr>
            </w:pPr>
            <w:r w:rsidRPr="00B21F65">
              <w:rPr>
                <w:rFonts w:ascii="Arial" w:eastAsia="Yu Gothic" w:hAnsi="Arial"/>
                <w:sz w:val="18"/>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CA9D1"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B9B40"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FEED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AB36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155A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FBC56"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D912D2" w14:textId="77777777" w:rsidR="00B21F65" w:rsidRPr="00B21F65" w:rsidRDefault="00B21F65" w:rsidP="00B21F65">
            <w:pPr>
              <w:keepNext/>
              <w:keepLines/>
              <w:spacing w:after="0"/>
              <w:jc w:val="center"/>
              <w:rPr>
                <w:rFonts w:ascii="Arial" w:eastAsia="宋体" w:hAnsi="Arial"/>
                <w:sz w:val="18"/>
              </w:rPr>
            </w:pPr>
          </w:p>
        </w:tc>
      </w:tr>
      <w:tr w:rsidR="00572AE0" w:rsidRPr="00B21F65" w14:paraId="0ACB6582" w14:textId="77777777" w:rsidTr="002B5C78">
        <w:trPr>
          <w:trHeight w:val="187"/>
          <w:jc w:val="center"/>
        </w:trPr>
        <w:tc>
          <w:tcPr>
            <w:tcW w:w="0" w:type="auto"/>
            <w:shd w:val="clear" w:color="auto" w:fill="auto"/>
            <w:vAlign w:val="center"/>
          </w:tcPr>
          <w:p w14:paraId="615DF52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n38</w:t>
            </w:r>
          </w:p>
        </w:tc>
        <w:tc>
          <w:tcPr>
            <w:tcW w:w="0" w:type="auto"/>
            <w:shd w:val="clear" w:color="auto" w:fill="auto"/>
            <w:vAlign w:val="center"/>
          </w:tcPr>
          <w:p w14:paraId="6C928B5E"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ja-JP"/>
              </w:rPr>
              <w:t>5</w:t>
            </w:r>
            <w:r w:rsidRPr="00B21F65">
              <w:rPr>
                <w:rFonts w:ascii="Arial" w:eastAsia="宋体" w:hAnsi="Arial"/>
                <w:sz w:val="18"/>
                <w:vertAlign w:val="superscript"/>
                <w:lang w:eastAsia="zh-TW"/>
              </w:rPr>
              <w:t>9</w:t>
            </w:r>
          </w:p>
        </w:tc>
        <w:tc>
          <w:tcPr>
            <w:tcW w:w="0" w:type="auto"/>
            <w:shd w:val="clear" w:color="auto" w:fill="auto"/>
            <w:vAlign w:val="center"/>
          </w:tcPr>
          <w:p w14:paraId="4CF989D0"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cs="Arial"/>
                <w:sz w:val="18"/>
                <w:lang w:eastAsia="zh-CN"/>
              </w:rPr>
              <w:t>N/A</w:t>
            </w:r>
          </w:p>
        </w:tc>
        <w:tc>
          <w:tcPr>
            <w:tcW w:w="0" w:type="auto"/>
            <w:shd w:val="clear" w:color="auto" w:fill="auto"/>
            <w:vAlign w:val="center"/>
          </w:tcPr>
          <w:p w14:paraId="1C28C35C"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cs="Arial"/>
                <w:sz w:val="18"/>
                <w:lang w:eastAsia="zh-CN"/>
              </w:rPr>
              <w:t>N/A</w:t>
            </w:r>
          </w:p>
        </w:tc>
        <w:tc>
          <w:tcPr>
            <w:tcW w:w="0" w:type="auto"/>
            <w:shd w:val="clear" w:color="auto" w:fill="auto"/>
            <w:vAlign w:val="center"/>
          </w:tcPr>
          <w:p w14:paraId="62DB6F3F" w14:textId="77777777" w:rsidR="00B21F65" w:rsidRPr="00B21F65" w:rsidRDefault="00B21F65" w:rsidP="00B21F65">
            <w:pPr>
              <w:keepNext/>
              <w:keepLines/>
              <w:spacing w:after="0"/>
              <w:jc w:val="center"/>
              <w:rPr>
                <w:rFonts w:ascii="Arial" w:eastAsia="Yu Gothic" w:hAnsi="Arial"/>
                <w:sz w:val="18"/>
              </w:rPr>
            </w:pPr>
          </w:p>
        </w:tc>
        <w:tc>
          <w:tcPr>
            <w:tcW w:w="0" w:type="auto"/>
            <w:shd w:val="clear" w:color="auto" w:fill="auto"/>
            <w:vAlign w:val="center"/>
          </w:tcPr>
          <w:p w14:paraId="1747A107" w14:textId="77777777" w:rsidR="00B21F65" w:rsidRPr="00B21F65" w:rsidRDefault="00B21F65" w:rsidP="00B21F65">
            <w:pPr>
              <w:keepNext/>
              <w:keepLines/>
              <w:spacing w:after="0"/>
              <w:jc w:val="center"/>
              <w:rPr>
                <w:rFonts w:ascii="Arial" w:eastAsia="Yu Gothic" w:hAnsi="Arial"/>
                <w:sz w:val="18"/>
              </w:rPr>
            </w:pPr>
          </w:p>
        </w:tc>
        <w:tc>
          <w:tcPr>
            <w:tcW w:w="0" w:type="auto"/>
            <w:shd w:val="clear" w:color="auto" w:fill="auto"/>
            <w:vAlign w:val="center"/>
          </w:tcPr>
          <w:p w14:paraId="31F9348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061E91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0738692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A26EDC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27D1215"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732B9634"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A2E3C47" w14:textId="77777777" w:rsidR="00B21F65" w:rsidRPr="00B21F65" w:rsidRDefault="00B21F65" w:rsidP="00B21F65">
            <w:pPr>
              <w:keepNext/>
              <w:keepLines/>
              <w:spacing w:after="0"/>
              <w:jc w:val="center"/>
              <w:rPr>
                <w:rFonts w:ascii="Arial" w:eastAsia="宋体" w:hAnsi="Arial"/>
                <w:sz w:val="18"/>
              </w:rPr>
            </w:pPr>
          </w:p>
        </w:tc>
      </w:tr>
      <w:tr w:rsidR="00572AE0" w:rsidRPr="00B21F65" w14:paraId="70A41C19" w14:textId="77777777" w:rsidTr="002B5C78">
        <w:trPr>
          <w:trHeight w:val="187"/>
          <w:jc w:val="center"/>
        </w:trPr>
        <w:tc>
          <w:tcPr>
            <w:tcW w:w="0" w:type="auto"/>
            <w:shd w:val="clear" w:color="auto" w:fill="auto"/>
            <w:vAlign w:val="center"/>
          </w:tcPr>
          <w:p w14:paraId="3801ED6A"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n40</w:t>
            </w:r>
          </w:p>
        </w:tc>
        <w:tc>
          <w:tcPr>
            <w:tcW w:w="0" w:type="auto"/>
            <w:shd w:val="clear" w:color="auto" w:fill="auto"/>
            <w:vAlign w:val="center"/>
          </w:tcPr>
          <w:p w14:paraId="3CFDD665" w14:textId="77777777" w:rsidR="00B21F65" w:rsidRPr="00B21F65" w:rsidRDefault="00B21F65" w:rsidP="00B21F65">
            <w:pPr>
              <w:keepNext/>
              <w:keepLines/>
              <w:spacing w:after="0"/>
              <w:jc w:val="center"/>
              <w:rPr>
                <w:rFonts w:ascii="Arial" w:eastAsia="宋体" w:hAnsi="Arial"/>
                <w:sz w:val="18"/>
                <w:lang w:eastAsia="ja-JP"/>
              </w:rPr>
            </w:pPr>
            <w:r w:rsidRPr="00B21F65">
              <w:rPr>
                <w:rFonts w:ascii="Arial" w:eastAsia="宋体" w:hAnsi="Arial"/>
                <w:sz w:val="18"/>
                <w:lang w:eastAsia="zh-CN"/>
              </w:rPr>
              <w:t>28</w:t>
            </w:r>
            <w:r w:rsidRPr="00B21F65">
              <w:rPr>
                <w:rFonts w:ascii="Arial" w:eastAsia="宋体" w:hAnsi="Arial"/>
                <w:sz w:val="18"/>
                <w:vertAlign w:val="superscript"/>
                <w:lang w:eastAsia="zh-CN"/>
              </w:rPr>
              <w:t>4</w:t>
            </w:r>
          </w:p>
        </w:tc>
        <w:tc>
          <w:tcPr>
            <w:tcW w:w="0" w:type="auto"/>
            <w:shd w:val="clear" w:color="auto" w:fill="auto"/>
            <w:vAlign w:val="center"/>
          </w:tcPr>
          <w:p w14:paraId="7116C731" w14:textId="77777777" w:rsidR="00B21F65" w:rsidRPr="00B21F65" w:rsidRDefault="00B21F65" w:rsidP="00B21F65">
            <w:pPr>
              <w:keepNext/>
              <w:keepLines/>
              <w:spacing w:after="0"/>
              <w:jc w:val="center"/>
              <w:rPr>
                <w:rFonts w:ascii="Arial" w:eastAsia="宋体" w:hAnsi="Arial" w:cs="Arial"/>
                <w:sz w:val="18"/>
                <w:lang w:eastAsia="zh-CN"/>
              </w:rPr>
            </w:pPr>
            <w:r w:rsidRPr="00B21F65">
              <w:rPr>
                <w:rFonts w:ascii="Arial" w:eastAsia="宋体" w:hAnsi="Arial"/>
                <w:sz w:val="18"/>
              </w:rPr>
              <w:t>37.8</w:t>
            </w:r>
          </w:p>
        </w:tc>
        <w:tc>
          <w:tcPr>
            <w:tcW w:w="0" w:type="auto"/>
            <w:shd w:val="clear" w:color="auto" w:fill="auto"/>
            <w:vAlign w:val="center"/>
          </w:tcPr>
          <w:p w14:paraId="11E48F3A" w14:textId="77777777" w:rsidR="00B21F65" w:rsidRPr="00B21F65" w:rsidRDefault="00B21F65" w:rsidP="00B21F65">
            <w:pPr>
              <w:keepNext/>
              <w:keepLines/>
              <w:spacing w:after="0"/>
              <w:jc w:val="center"/>
              <w:rPr>
                <w:rFonts w:ascii="Arial" w:eastAsia="宋体" w:hAnsi="Arial" w:cs="Arial"/>
                <w:sz w:val="18"/>
                <w:lang w:eastAsia="zh-CN"/>
              </w:rPr>
            </w:pPr>
            <w:r w:rsidRPr="00B21F65">
              <w:rPr>
                <w:rFonts w:ascii="Arial" w:eastAsia="宋体" w:hAnsi="Arial"/>
                <w:sz w:val="18"/>
              </w:rPr>
              <w:t>34.8</w:t>
            </w:r>
          </w:p>
        </w:tc>
        <w:tc>
          <w:tcPr>
            <w:tcW w:w="0" w:type="auto"/>
            <w:shd w:val="clear" w:color="auto" w:fill="auto"/>
            <w:vAlign w:val="center"/>
          </w:tcPr>
          <w:p w14:paraId="08575141"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33</w:t>
            </w:r>
          </w:p>
        </w:tc>
        <w:tc>
          <w:tcPr>
            <w:tcW w:w="0" w:type="auto"/>
            <w:shd w:val="clear" w:color="auto" w:fill="auto"/>
            <w:vAlign w:val="center"/>
          </w:tcPr>
          <w:p w14:paraId="18D4F266" w14:textId="77777777" w:rsidR="00B21F65" w:rsidRPr="00B21F65" w:rsidRDefault="00B21F65" w:rsidP="00B21F65">
            <w:pPr>
              <w:keepNext/>
              <w:keepLines/>
              <w:spacing w:after="0"/>
              <w:jc w:val="center"/>
              <w:rPr>
                <w:rFonts w:ascii="Arial" w:eastAsia="Yu Gothic" w:hAnsi="Arial"/>
                <w:sz w:val="18"/>
              </w:rPr>
            </w:pPr>
            <w:r w:rsidRPr="00B21F65">
              <w:rPr>
                <w:rFonts w:ascii="Arial" w:eastAsia="宋体" w:hAnsi="Arial"/>
                <w:sz w:val="18"/>
              </w:rPr>
              <w:t>30.3</w:t>
            </w:r>
          </w:p>
        </w:tc>
        <w:tc>
          <w:tcPr>
            <w:tcW w:w="0" w:type="auto"/>
            <w:shd w:val="clear" w:color="auto" w:fill="auto"/>
            <w:vAlign w:val="center"/>
          </w:tcPr>
          <w:p w14:paraId="3C63E6F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5FA1004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E95710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061CDD7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C6947F2"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0DF9D25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4078C74" w14:textId="77777777" w:rsidR="00B21F65" w:rsidRPr="00B21F65" w:rsidRDefault="00B21F65" w:rsidP="00B21F65">
            <w:pPr>
              <w:keepNext/>
              <w:keepLines/>
              <w:spacing w:after="0"/>
              <w:jc w:val="center"/>
              <w:rPr>
                <w:rFonts w:ascii="Arial" w:eastAsia="宋体" w:hAnsi="Arial"/>
                <w:sz w:val="18"/>
              </w:rPr>
            </w:pPr>
          </w:p>
        </w:tc>
      </w:tr>
      <w:tr w:rsidR="00572AE0" w:rsidRPr="00B21F65" w14:paraId="2D69A478" w14:textId="77777777" w:rsidTr="002B5C78">
        <w:trPr>
          <w:trHeight w:val="187"/>
          <w:jc w:val="center"/>
        </w:trPr>
        <w:tc>
          <w:tcPr>
            <w:tcW w:w="0" w:type="auto"/>
            <w:shd w:val="clear" w:color="auto" w:fill="auto"/>
            <w:vAlign w:val="center"/>
          </w:tcPr>
          <w:p w14:paraId="62D6E2B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n41</w:t>
            </w:r>
          </w:p>
        </w:tc>
        <w:tc>
          <w:tcPr>
            <w:tcW w:w="0" w:type="auto"/>
            <w:shd w:val="clear" w:color="auto" w:fill="auto"/>
          </w:tcPr>
          <w:p w14:paraId="68C57002"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5</w:t>
            </w:r>
            <w:r w:rsidRPr="00B21F65">
              <w:rPr>
                <w:rFonts w:ascii="Arial" w:eastAsia="宋体" w:hAnsi="Arial"/>
                <w:sz w:val="18"/>
                <w:vertAlign w:val="superscript"/>
              </w:rPr>
              <w:t>4</w:t>
            </w:r>
          </w:p>
        </w:tc>
        <w:tc>
          <w:tcPr>
            <w:tcW w:w="0" w:type="auto"/>
            <w:shd w:val="clear" w:color="auto" w:fill="auto"/>
            <w:vAlign w:val="center"/>
          </w:tcPr>
          <w:p w14:paraId="7966E68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rPr>
              <w:t xml:space="preserve">24.3 </w:t>
            </w:r>
          </w:p>
        </w:tc>
        <w:tc>
          <w:tcPr>
            <w:tcW w:w="0" w:type="auto"/>
            <w:shd w:val="clear" w:color="auto" w:fill="auto"/>
            <w:vAlign w:val="center"/>
          </w:tcPr>
          <w:p w14:paraId="7BA68EC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rPr>
              <w:t>24.3</w:t>
            </w:r>
          </w:p>
        </w:tc>
        <w:tc>
          <w:tcPr>
            <w:tcW w:w="0" w:type="auto"/>
            <w:shd w:val="clear" w:color="auto" w:fill="auto"/>
            <w:vAlign w:val="center"/>
          </w:tcPr>
          <w:p w14:paraId="3FC12C8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70D54F9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25A4D6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D597A8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0CBF949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2CB554F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389E405"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1BFD6E8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4871626" w14:textId="77777777" w:rsidR="00B21F65" w:rsidRPr="00B21F65" w:rsidRDefault="00B21F65" w:rsidP="00B21F65">
            <w:pPr>
              <w:keepNext/>
              <w:keepLines/>
              <w:spacing w:after="0"/>
              <w:jc w:val="center"/>
              <w:rPr>
                <w:rFonts w:ascii="Arial" w:eastAsia="宋体" w:hAnsi="Arial"/>
                <w:sz w:val="18"/>
              </w:rPr>
            </w:pPr>
          </w:p>
        </w:tc>
      </w:tr>
      <w:tr w:rsidR="00572AE0" w:rsidRPr="00B21F65" w14:paraId="799F1DE3" w14:textId="77777777" w:rsidTr="002B5C78">
        <w:trPr>
          <w:trHeight w:val="187"/>
          <w:jc w:val="center"/>
        </w:trPr>
        <w:tc>
          <w:tcPr>
            <w:tcW w:w="0" w:type="auto"/>
            <w:shd w:val="clear" w:color="auto" w:fill="auto"/>
            <w:vAlign w:val="center"/>
          </w:tcPr>
          <w:p w14:paraId="48D76250"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48</w:t>
            </w:r>
          </w:p>
        </w:tc>
        <w:tc>
          <w:tcPr>
            <w:tcW w:w="0" w:type="auto"/>
            <w:shd w:val="clear" w:color="auto" w:fill="auto"/>
            <w:vAlign w:val="center"/>
          </w:tcPr>
          <w:p w14:paraId="09E38549"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n12</w:t>
            </w:r>
            <w:r w:rsidRPr="00B21F65">
              <w:rPr>
                <w:rFonts w:ascii="Arial" w:eastAsia="宋体" w:hAnsi="Arial"/>
                <w:sz w:val="18"/>
                <w:vertAlign w:val="superscript"/>
                <w:lang w:eastAsia="zh-CN"/>
              </w:rPr>
              <w:t>2</w:t>
            </w:r>
          </w:p>
        </w:tc>
        <w:tc>
          <w:tcPr>
            <w:tcW w:w="0" w:type="auto"/>
            <w:shd w:val="clear" w:color="auto" w:fill="auto"/>
            <w:vAlign w:val="center"/>
          </w:tcPr>
          <w:p w14:paraId="787CFC69"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31</w:t>
            </w:r>
          </w:p>
        </w:tc>
        <w:tc>
          <w:tcPr>
            <w:tcW w:w="0" w:type="auto"/>
            <w:shd w:val="clear" w:color="auto" w:fill="auto"/>
            <w:vAlign w:val="center"/>
          </w:tcPr>
          <w:p w14:paraId="6DEC3F81"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28</w:t>
            </w:r>
          </w:p>
        </w:tc>
        <w:tc>
          <w:tcPr>
            <w:tcW w:w="0" w:type="auto"/>
            <w:shd w:val="clear" w:color="auto" w:fill="auto"/>
            <w:vAlign w:val="center"/>
          </w:tcPr>
          <w:p w14:paraId="1B4D1F5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78B8209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AC77F2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266A2E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6849C04"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7861F0F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066E1D7"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65F2DD54"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121D2C2" w14:textId="77777777" w:rsidR="00B21F65" w:rsidRPr="00B21F65" w:rsidRDefault="00B21F65" w:rsidP="00B21F65">
            <w:pPr>
              <w:keepNext/>
              <w:keepLines/>
              <w:spacing w:after="0"/>
              <w:jc w:val="center"/>
              <w:rPr>
                <w:rFonts w:ascii="Arial" w:eastAsia="宋体" w:hAnsi="Arial"/>
                <w:sz w:val="18"/>
              </w:rPr>
            </w:pPr>
          </w:p>
        </w:tc>
      </w:tr>
      <w:tr w:rsidR="00572AE0" w:rsidRPr="00B21F65" w14:paraId="03196394" w14:textId="77777777" w:rsidTr="002B5C78">
        <w:trPr>
          <w:trHeight w:val="187"/>
          <w:jc w:val="center"/>
        </w:trPr>
        <w:tc>
          <w:tcPr>
            <w:tcW w:w="0" w:type="auto"/>
            <w:shd w:val="clear" w:color="auto" w:fill="auto"/>
          </w:tcPr>
          <w:p w14:paraId="684A7D41"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n41</w:t>
            </w:r>
          </w:p>
        </w:tc>
        <w:tc>
          <w:tcPr>
            <w:tcW w:w="0" w:type="auto"/>
            <w:shd w:val="clear" w:color="auto" w:fill="auto"/>
          </w:tcPr>
          <w:p w14:paraId="0CB4271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ja-JP"/>
              </w:rPr>
              <w:t>18</w:t>
            </w:r>
            <w:r w:rsidRPr="00B21F65">
              <w:rPr>
                <w:rFonts w:ascii="Arial" w:eastAsia="宋体" w:hAnsi="Arial"/>
                <w:sz w:val="18"/>
                <w:vertAlign w:val="superscript"/>
                <w:lang w:eastAsia="zh-TW"/>
              </w:rPr>
              <w:t>9</w:t>
            </w:r>
          </w:p>
        </w:tc>
        <w:tc>
          <w:tcPr>
            <w:tcW w:w="0" w:type="auto"/>
            <w:shd w:val="clear" w:color="auto" w:fill="auto"/>
          </w:tcPr>
          <w:p w14:paraId="764D7114" w14:textId="74637482" w:rsidR="00B21F65" w:rsidRPr="00B21F65" w:rsidRDefault="00572AE0" w:rsidP="00B21F65">
            <w:pPr>
              <w:keepNext/>
              <w:keepLines/>
              <w:spacing w:after="0"/>
              <w:jc w:val="center"/>
              <w:rPr>
                <w:rFonts w:ascii="Arial" w:eastAsia="宋体" w:hAnsi="Arial"/>
                <w:sz w:val="18"/>
              </w:rPr>
            </w:pPr>
            <w:ins w:id="19" w:author="qingxiang dong/Advanced Solution Research Lab /SRC-Beijing/Engineer/Samsung Electronics" w:date="2023-08-21T19:19:00Z">
              <w:r>
                <w:rPr>
                  <w:rFonts w:ascii="Arial" w:eastAsia="宋体" w:hAnsi="Arial"/>
                  <w:sz w:val="18"/>
                </w:rPr>
                <w:t>24.3</w:t>
              </w:r>
            </w:ins>
            <w:del w:id="20" w:author="qingxiang dong/Advanced Solution Research Lab /SRC-Beijing/Engineer/Samsung Electronics" w:date="2023-08-21T19:19:00Z">
              <w:r w:rsidR="00B21F65" w:rsidRPr="00B21F65" w:rsidDel="00572AE0">
                <w:rPr>
                  <w:rFonts w:ascii="Arial" w:eastAsia="宋体" w:hAnsi="Arial"/>
                  <w:sz w:val="18"/>
                </w:rPr>
                <w:delText>N/A</w:delText>
              </w:r>
            </w:del>
          </w:p>
        </w:tc>
        <w:tc>
          <w:tcPr>
            <w:tcW w:w="0" w:type="auto"/>
            <w:shd w:val="clear" w:color="auto" w:fill="auto"/>
          </w:tcPr>
          <w:p w14:paraId="13F7FB8A" w14:textId="3785F509" w:rsidR="00B21F65" w:rsidRPr="00B21F65" w:rsidRDefault="00572AE0" w:rsidP="00B21F65">
            <w:pPr>
              <w:keepNext/>
              <w:keepLines/>
              <w:spacing w:after="0"/>
              <w:jc w:val="center"/>
              <w:rPr>
                <w:rFonts w:ascii="Arial" w:eastAsia="宋体" w:hAnsi="Arial"/>
                <w:sz w:val="18"/>
              </w:rPr>
            </w:pPr>
            <w:ins w:id="21" w:author="qingxiang dong/Advanced Solution Research Lab /SRC-Beijing/Engineer/Samsung Electronics" w:date="2023-08-21T19:19:00Z">
              <w:r>
                <w:rPr>
                  <w:rFonts w:ascii="Arial" w:eastAsia="宋体" w:hAnsi="Arial"/>
                  <w:sz w:val="18"/>
                </w:rPr>
                <w:t>24.3</w:t>
              </w:r>
            </w:ins>
            <w:del w:id="22" w:author="qingxiang dong/Advanced Solution Research Lab /SRC-Beijing/Engineer/Samsung Electronics" w:date="2023-08-21T19:19:00Z">
              <w:r w:rsidR="00B21F65" w:rsidRPr="00B21F65" w:rsidDel="00572AE0">
                <w:rPr>
                  <w:rFonts w:ascii="Arial" w:eastAsia="宋体" w:hAnsi="Arial"/>
                  <w:sz w:val="18"/>
                </w:rPr>
                <w:delText>N/A</w:delText>
              </w:r>
            </w:del>
          </w:p>
        </w:tc>
        <w:tc>
          <w:tcPr>
            <w:tcW w:w="0" w:type="auto"/>
            <w:shd w:val="clear" w:color="auto" w:fill="auto"/>
          </w:tcPr>
          <w:p w14:paraId="2B798692" w14:textId="0B4154D0" w:rsidR="00B21F65" w:rsidRPr="00B21F65" w:rsidRDefault="00572AE0" w:rsidP="00B21F65">
            <w:pPr>
              <w:keepNext/>
              <w:keepLines/>
              <w:spacing w:after="0"/>
              <w:jc w:val="center"/>
              <w:rPr>
                <w:rFonts w:ascii="Arial" w:eastAsia="宋体" w:hAnsi="Arial"/>
                <w:sz w:val="18"/>
              </w:rPr>
            </w:pPr>
            <w:ins w:id="23" w:author="qingxiang dong/Advanced Solution Research Lab /SRC-Beijing/Engineer/Samsung Electronics" w:date="2023-08-21T19:19:00Z">
              <w:r>
                <w:rPr>
                  <w:rFonts w:ascii="Arial" w:eastAsia="宋体" w:hAnsi="Arial"/>
                  <w:sz w:val="18"/>
                </w:rPr>
                <w:t>22.5</w:t>
              </w:r>
            </w:ins>
            <w:del w:id="24" w:author="qingxiang dong/Advanced Solution Research Lab /SRC-Beijing/Engineer/Samsung Electronics" w:date="2023-08-21T19:19:00Z">
              <w:r w:rsidR="00B21F65" w:rsidRPr="00B21F65" w:rsidDel="00572AE0">
                <w:rPr>
                  <w:rFonts w:ascii="Arial" w:eastAsia="宋体" w:hAnsi="Arial"/>
                  <w:sz w:val="18"/>
                </w:rPr>
                <w:delText>N/A</w:delText>
              </w:r>
            </w:del>
          </w:p>
        </w:tc>
        <w:tc>
          <w:tcPr>
            <w:tcW w:w="0" w:type="auto"/>
            <w:shd w:val="clear" w:color="auto" w:fill="auto"/>
          </w:tcPr>
          <w:p w14:paraId="702C53A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F92D60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F28F38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114469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1E3A9C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5F5ECC0" w14:textId="77777777" w:rsidR="00B21F65" w:rsidRPr="00B21F65" w:rsidRDefault="00B21F65" w:rsidP="00B21F65">
            <w:pPr>
              <w:keepNext/>
              <w:keepLines/>
              <w:spacing w:after="0"/>
              <w:jc w:val="center"/>
              <w:rPr>
                <w:rFonts w:ascii="Arial" w:eastAsia="宋体" w:hAnsi="Arial"/>
                <w:sz w:val="18"/>
              </w:rPr>
            </w:pPr>
          </w:p>
        </w:tc>
        <w:tc>
          <w:tcPr>
            <w:tcW w:w="0" w:type="auto"/>
          </w:tcPr>
          <w:p w14:paraId="66883BF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371781B" w14:textId="77777777" w:rsidR="00B21F65" w:rsidRPr="00B21F65" w:rsidRDefault="00B21F65" w:rsidP="00B21F65">
            <w:pPr>
              <w:keepNext/>
              <w:keepLines/>
              <w:spacing w:after="0"/>
              <w:jc w:val="center"/>
              <w:rPr>
                <w:rFonts w:ascii="Arial" w:eastAsia="宋体" w:hAnsi="Arial"/>
                <w:sz w:val="18"/>
              </w:rPr>
            </w:pPr>
          </w:p>
        </w:tc>
      </w:tr>
      <w:tr w:rsidR="00572AE0" w:rsidRPr="00B21F65" w14:paraId="575CF3B1" w14:textId="77777777" w:rsidTr="002B5C78">
        <w:trPr>
          <w:trHeight w:val="187"/>
          <w:jc w:val="center"/>
        </w:trPr>
        <w:tc>
          <w:tcPr>
            <w:tcW w:w="0" w:type="auto"/>
            <w:shd w:val="clear" w:color="auto" w:fill="auto"/>
          </w:tcPr>
          <w:p w14:paraId="000DC7F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n41</w:t>
            </w:r>
          </w:p>
        </w:tc>
        <w:tc>
          <w:tcPr>
            <w:tcW w:w="0" w:type="auto"/>
            <w:shd w:val="clear" w:color="auto" w:fill="auto"/>
          </w:tcPr>
          <w:p w14:paraId="2BBDD043"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26</w:t>
            </w:r>
            <w:r w:rsidRPr="00B21F65">
              <w:rPr>
                <w:rFonts w:ascii="Arial" w:eastAsia="宋体" w:hAnsi="Arial"/>
                <w:sz w:val="18"/>
                <w:vertAlign w:val="superscript"/>
              </w:rPr>
              <w:t>4</w:t>
            </w:r>
          </w:p>
        </w:tc>
        <w:tc>
          <w:tcPr>
            <w:tcW w:w="0" w:type="auto"/>
            <w:shd w:val="clear" w:color="auto" w:fill="auto"/>
          </w:tcPr>
          <w:p w14:paraId="2BEB7047"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24.3</w:t>
            </w:r>
          </w:p>
        </w:tc>
        <w:tc>
          <w:tcPr>
            <w:tcW w:w="0" w:type="auto"/>
            <w:shd w:val="clear" w:color="auto" w:fill="auto"/>
          </w:tcPr>
          <w:p w14:paraId="023F29C7"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24.3</w:t>
            </w:r>
          </w:p>
        </w:tc>
        <w:tc>
          <w:tcPr>
            <w:tcW w:w="0" w:type="auto"/>
            <w:shd w:val="clear" w:color="auto" w:fill="auto"/>
          </w:tcPr>
          <w:p w14:paraId="4C32682F"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22.5</w:t>
            </w:r>
          </w:p>
        </w:tc>
        <w:tc>
          <w:tcPr>
            <w:tcW w:w="0" w:type="auto"/>
            <w:shd w:val="clear" w:color="auto" w:fill="auto"/>
          </w:tcPr>
          <w:p w14:paraId="44D3ADB4"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N/A</w:t>
            </w:r>
          </w:p>
        </w:tc>
        <w:tc>
          <w:tcPr>
            <w:tcW w:w="0" w:type="auto"/>
            <w:shd w:val="clear" w:color="auto" w:fill="auto"/>
          </w:tcPr>
          <w:p w14:paraId="07BBA44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49A72D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4337DC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66D7B4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11E7AE7" w14:textId="77777777" w:rsidR="00B21F65" w:rsidRPr="00B21F65" w:rsidRDefault="00B21F65" w:rsidP="00B21F65">
            <w:pPr>
              <w:keepNext/>
              <w:keepLines/>
              <w:spacing w:after="0"/>
              <w:jc w:val="center"/>
              <w:rPr>
                <w:rFonts w:ascii="Arial" w:eastAsia="宋体" w:hAnsi="Arial"/>
                <w:sz w:val="18"/>
              </w:rPr>
            </w:pPr>
          </w:p>
        </w:tc>
        <w:tc>
          <w:tcPr>
            <w:tcW w:w="0" w:type="auto"/>
          </w:tcPr>
          <w:p w14:paraId="695DC75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DB5ED49" w14:textId="77777777" w:rsidR="00B21F65" w:rsidRPr="00B21F65" w:rsidRDefault="00B21F65" w:rsidP="00B21F65">
            <w:pPr>
              <w:keepNext/>
              <w:keepLines/>
              <w:spacing w:after="0"/>
              <w:jc w:val="center"/>
              <w:rPr>
                <w:rFonts w:ascii="Arial" w:eastAsia="宋体" w:hAnsi="Arial"/>
                <w:sz w:val="18"/>
              </w:rPr>
            </w:pPr>
          </w:p>
        </w:tc>
      </w:tr>
      <w:tr w:rsidR="00572AE0" w:rsidRPr="00B21F65" w14:paraId="7667F9DF" w14:textId="77777777" w:rsidTr="002B5C78">
        <w:trPr>
          <w:trHeight w:val="187"/>
          <w:jc w:val="center"/>
        </w:trPr>
        <w:tc>
          <w:tcPr>
            <w:tcW w:w="0" w:type="auto"/>
            <w:shd w:val="clear" w:color="auto" w:fill="auto"/>
          </w:tcPr>
          <w:p w14:paraId="23FDB5E7"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6"/>
                <w:lang w:eastAsia="ja-JP"/>
              </w:rPr>
              <w:t>n77</w:t>
            </w:r>
          </w:p>
        </w:tc>
        <w:tc>
          <w:tcPr>
            <w:tcW w:w="0" w:type="auto"/>
            <w:shd w:val="clear" w:color="auto" w:fill="auto"/>
          </w:tcPr>
          <w:p w14:paraId="5738284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6"/>
                <w:lang w:eastAsia="ja-JP"/>
              </w:rPr>
              <w:t>2</w:t>
            </w:r>
          </w:p>
        </w:tc>
        <w:tc>
          <w:tcPr>
            <w:tcW w:w="0" w:type="auto"/>
            <w:shd w:val="clear" w:color="auto" w:fill="auto"/>
          </w:tcPr>
          <w:p w14:paraId="206DD89A"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6.1</w:t>
            </w:r>
          </w:p>
        </w:tc>
        <w:tc>
          <w:tcPr>
            <w:tcW w:w="0" w:type="auto"/>
            <w:shd w:val="clear" w:color="auto" w:fill="auto"/>
          </w:tcPr>
          <w:p w14:paraId="311B5740" w14:textId="77777777" w:rsidR="00B21F65" w:rsidRPr="00B21F65" w:rsidRDefault="00B21F65" w:rsidP="00B21F65">
            <w:pPr>
              <w:keepNext/>
              <w:keepLines/>
              <w:tabs>
                <w:tab w:val="center" w:pos="250"/>
              </w:tabs>
              <w:spacing w:after="0"/>
              <w:rPr>
                <w:rFonts w:ascii="Arial" w:eastAsia="宋体" w:hAnsi="Arial"/>
                <w:sz w:val="18"/>
              </w:rPr>
            </w:pPr>
            <w:r w:rsidRPr="00B21F65">
              <w:rPr>
                <w:rFonts w:ascii="Arial" w:eastAsia="宋体" w:hAnsi="Arial" w:cs="Arial"/>
                <w:sz w:val="18"/>
                <w:szCs w:val="16"/>
                <w:lang w:eastAsia="zh-CN"/>
              </w:rPr>
              <w:tab/>
              <w:t>5.0</w:t>
            </w:r>
          </w:p>
        </w:tc>
        <w:tc>
          <w:tcPr>
            <w:tcW w:w="0" w:type="auto"/>
            <w:shd w:val="clear" w:color="auto" w:fill="auto"/>
          </w:tcPr>
          <w:p w14:paraId="00EEFAC9"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4.0</w:t>
            </w:r>
          </w:p>
        </w:tc>
        <w:tc>
          <w:tcPr>
            <w:tcW w:w="0" w:type="auto"/>
            <w:shd w:val="clear" w:color="auto" w:fill="auto"/>
          </w:tcPr>
          <w:p w14:paraId="6B179DE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3.7</w:t>
            </w:r>
          </w:p>
        </w:tc>
        <w:tc>
          <w:tcPr>
            <w:tcW w:w="0" w:type="auto"/>
            <w:shd w:val="clear" w:color="auto" w:fill="auto"/>
          </w:tcPr>
          <w:p w14:paraId="0411793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D631CC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E52C45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8425E1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51FC20B" w14:textId="77777777" w:rsidR="00B21F65" w:rsidRPr="00B21F65" w:rsidRDefault="00B21F65" w:rsidP="00B21F65">
            <w:pPr>
              <w:keepNext/>
              <w:keepLines/>
              <w:spacing w:after="0"/>
              <w:jc w:val="center"/>
              <w:rPr>
                <w:rFonts w:ascii="Arial" w:eastAsia="宋体" w:hAnsi="Arial"/>
                <w:sz w:val="18"/>
              </w:rPr>
            </w:pPr>
          </w:p>
        </w:tc>
        <w:tc>
          <w:tcPr>
            <w:tcW w:w="0" w:type="auto"/>
          </w:tcPr>
          <w:p w14:paraId="2E63C9E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544AB2F" w14:textId="77777777" w:rsidR="00B21F65" w:rsidRPr="00B21F65" w:rsidRDefault="00B21F65" w:rsidP="00B21F65">
            <w:pPr>
              <w:keepNext/>
              <w:keepLines/>
              <w:spacing w:after="0"/>
              <w:jc w:val="center"/>
              <w:rPr>
                <w:rFonts w:ascii="Arial" w:eastAsia="宋体" w:hAnsi="Arial"/>
                <w:sz w:val="18"/>
              </w:rPr>
            </w:pPr>
          </w:p>
        </w:tc>
      </w:tr>
      <w:tr w:rsidR="00572AE0" w:rsidRPr="00B21F65" w14:paraId="1FE71AD0" w14:textId="77777777" w:rsidTr="002B5C78">
        <w:trPr>
          <w:trHeight w:val="187"/>
          <w:jc w:val="center"/>
        </w:trPr>
        <w:tc>
          <w:tcPr>
            <w:tcW w:w="0" w:type="auto"/>
            <w:shd w:val="clear" w:color="auto" w:fill="auto"/>
          </w:tcPr>
          <w:p w14:paraId="0DE9CB03"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ja-JP"/>
              </w:rPr>
              <w:t>n77</w:t>
            </w:r>
          </w:p>
        </w:tc>
        <w:tc>
          <w:tcPr>
            <w:tcW w:w="0" w:type="auto"/>
            <w:shd w:val="clear" w:color="auto" w:fill="auto"/>
          </w:tcPr>
          <w:p w14:paraId="5D1DF440"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ja-JP"/>
              </w:rPr>
              <w:t>3</w:t>
            </w:r>
          </w:p>
        </w:tc>
        <w:tc>
          <w:tcPr>
            <w:tcW w:w="0" w:type="auto"/>
            <w:shd w:val="clear" w:color="auto" w:fill="auto"/>
          </w:tcPr>
          <w:p w14:paraId="61302400"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5.7</w:t>
            </w:r>
          </w:p>
        </w:tc>
        <w:tc>
          <w:tcPr>
            <w:tcW w:w="0" w:type="auto"/>
            <w:shd w:val="clear" w:color="auto" w:fill="auto"/>
          </w:tcPr>
          <w:p w14:paraId="0EE1EB4B"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4.0</w:t>
            </w:r>
          </w:p>
        </w:tc>
        <w:tc>
          <w:tcPr>
            <w:tcW w:w="0" w:type="auto"/>
            <w:shd w:val="clear" w:color="auto" w:fill="auto"/>
          </w:tcPr>
          <w:p w14:paraId="0C0C672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3.0</w:t>
            </w:r>
          </w:p>
        </w:tc>
        <w:tc>
          <w:tcPr>
            <w:tcW w:w="0" w:type="auto"/>
            <w:shd w:val="clear" w:color="auto" w:fill="auto"/>
          </w:tcPr>
          <w:p w14:paraId="52DEF56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2.7</w:t>
            </w:r>
          </w:p>
        </w:tc>
        <w:tc>
          <w:tcPr>
            <w:tcW w:w="0" w:type="auto"/>
            <w:shd w:val="clear" w:color="auto" w:fill="auto"/>
          </w:tcPr>
          <w:p w14:paraId="4E7931E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A7C61A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0BC263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D136CF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D4911A9" w14:textId="77777777" w:rsidR="00B21F65" w:rsidRPr="00B21F65" w:rsidRDefault="00B21F65" w:rsidP="00B21F65">
            <w:pPr>
              <w:keepNext/>
              <w:keepLines/>
              <w:spacing w:after="0"/>
              <w:jc w:val="center"/>
              <w:rPr>
                <w:rFonts w:ascii="Arial" w:eastAsia="宋体" w:hAnsi="Arial"/>
                <w:sz w:val="18"/>
              </w:rPr>
            </w:pPr>
          </w:p>
        </w:tc>
        <w:tc>
          <w:tcPr>
            <w:tcW w:w="0" w:type="auto"/>
          </w:tcPr>
          <w:p w14:paraId="67373B83"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CF2F67E" w14:textId="77777777" w:rsidR="00B21F65" w:rsidRPr="00B21F65" w:rsidRDefault="00B21F65" w:rsidP="00B21F65">
            <w:pPr>
              <w:keepNext/>
              <w:keepLines/>
              <w:spacing w:after="0"/>
              <w:jc w:val="center"/>
              <w:rPr>
                <w:rFonts w:ascii="Arial" w:eastAsia="宋体" w:hAnsi="Arial"/>
                <w:sz w:val="18"/>
              </w:rPr>
            </w:pPr>
          </w:p>
        </w:tc>
      </w:tr>
      <w:tr w:rsidR="00572AE0" w:rsidRPr="00B21F65" w14:paraId="276E23D4" w14:textId="77777777" w:rsidTr="002B5C78">
        <w:trPr>
          <w:trHeight w:val="187"/>
          <w:jc w:val="center"/>
        </w:trPr>
        <w:tc>
          <w:tcPr>
            <w:tcW w:w="0" w:type="auto"/>
            <w:shd w:val="clear" w:color="auto" w:fill="auto"/>
          </w:tcPr>
          <w:p w14:paraId="7FFC6BA2"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ja-JP"/>
              </w:rPr>
              <w:t>n78</w:t>
            </w:r>
          </w:p>
        </w:tc>
        <w:tc>
          <w:tcPr>
            <w:tcW w:w="0" w:type="auto"/>
            <w:shd w:val="clear" w:color="auto" w:fill="auto"/>
          </w:tcPr>
          <w:p w14:paraId="11BA306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ja-JP"/>
              </w:rPr>
              <w:t>3</w:t>
            </w:r>
          </w:p>
        </w:tc>
        <w:tc>
          <w:tcPr>
            <w:tcW w:w="0" w:type="auto"/>
            <w:shd w:val="clear" w:color="auto" w:fill="auto"/>
          </w:tcPr>
          <w:p w14:paraId="2EDF66FD"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5.7</w:t>
            </w:r>
          </w:p>
        </w:tc>
        <w:tc>
          <w:tcPr>
            <w:tcW w:w="0" w:type="auto"/>
            <w:shd w:val="clear" w:color="auto" w:fill="auto"/>
          </w:tcPr>
          <w:p w14:paraId="4B7EB8A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4.0</w:t>
            </w:r>
          </w:p>
        </w:tc>
        <w:tc>
          <w:tcPr>
            <w:tcW w:w="0" w:type="auto"/>
            <w:shd w:val="clear" w:color="auto" w:fill="auto"/>
          </w:tcPr>
          <w:p w14:paraId="577E8FBF"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3.0</w:t>
            </w:r>
          </w:p>
        </w:tc>
        <w:tc>
          <w:tcPr>
            <w:tcW w:w="0" w:type="auto"/>
            <w:shd w:val="clear" w:color="auto" w:fill="auto"/>
          </w:tcPr>
          <w:p w14:paraId="2D5D6B41"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2.7</w:t>
            </w:r>
          </w:p>
        </w:tc>
        <w:tc>
          <w:tcPr>
            <w:tcW w:w="0" w:type="auto"/>
            <w:shd w:val="clear" w:color="auto" w:fill="auto"/>
          </w:tcPr>
          <w:p w14:paraId="73E8606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4C7F7D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67B961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E3A104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48E5912" w14:textId="77777777" w:rsidR="00B21F65" w:rsidRPr="00B21F65" w:rsidRDefault="00B21F65" w:rsidP="00B21F65">
            <w:pPr>
              <w:keepNext/>
              <w:keepLines/>
              <w:spacing w:after="0"/>
              <w:jc w:val="center"/>
              <w:rPr>
                <w:rFonts w:ascii="Arial" w:eastAsia="宋体" w:hAnsi="Arial"/>
                <w:sz w:val="18"/>
              </w:rPr>
            </w:pPr>
          </w:p>
        </w:tc>
        <w:tc>
          <w:tcPr>
            <w:tcW w:w="0" w:type="auto"/>
          </w:tcPr>
          <w:p w14:paraId="33FBB7B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AC3DFD0" w14:textId="77777777" w:rsidR="00B21F65" w:rsidRPr="00B21F65" w:rsidRDefault="00B21F65" w:rsidP="00B21F65">
            <w:pPr>
              <w:keepNext/>
              <w:keepLines/>
              <w:spacing w:after="0"/>
              <w:jc w:val="center"/>
              <w:rPr>
                <w:rFonts w:ascii="Arial" w:eastAsia="宋体" w:hAnsi="Arial"/>
                <w:sz w:val="18"/>
              </w:rPr>
            </w:pPr>
          </w:p>
        </w:tc>
      </w:tr>
      <w:tr w:rsidR="00572AE0" w:rsidRPr="00B21F65" w14:paraId="0C44933D" w14:textId="77777777" w:rsidTr="002B5C78">
        <w:trPr>
          <w:trHeight w:val="187"/>
          <w:jc w:val="center"/>
        </w:trPr>
        <w:tc>
          <w:tcPr>
            <w:tcW w:w="0" w:type="auto"/>
            <w:shd w:val="clear" w:color="auto" w:fill="auto"/>
          </w:tcPr>
          <w:p w14:paraId="476139C2"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n77</w:t>
            </w:r>
          </w:p>
        </w:tc>
        <w:tc>
          <w:tcPr>
            <w:tcW w:w="0" w:type="auto"/>
            <w:shd w:val="clear" w:color="auto" w:fill="auto"/>
          </w:tcPr>
          <w:p w14:paraId="77F194B9"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7</w:t>
            </w:r>
            <w:r w:rsidRPr="00B21F65">
              <w:rPr>
                <w:rFonts w:ascii="Arial" w:eastAsia="宋体" w:hAnsi="Arial"/>
                <w:sz w:val="18"/>
                <w:vertAlign w:val="superscript"/>
                <w:lang w:eastAsia="zh-CN"/>
              </w:rPr>
              <w:t>8</w:t>
            </w:r>
          </w:p>
        </w:tc>
        <w:tc>
          <w:tcPr>
            <w:tcW w:w="0" w:type="auto"/>
            <w:shd w:val="clear" w:color="auto" w:fill="auto"/>
          </w:tcPr>
          <w:p w14:paraId="09E387D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tcPr>
          <w:p w14:paraId="78DE84FD"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tcPr>
          <w:p w14:paraId="0BA0C7DD"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tcPr>
          <w:p w14:paraId="322016C5"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tcPr>
          <w:p w14:paraId="141640D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4C301B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826133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7BAF16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9CAE104" w14:textId="77777777" w:rsidR="00B21F65" w:rsidRPr="00B21F65" w:rsidRDefault="00B21F65" w:rsidP="00B21F65">
            <w:pPr>
              <w:keepNext/>
              <w:keepLines/>
              <w:spacing w:after="0"/>
              <w:jc w:val="center"/>
              <w:rPr>
                <w:rFonts w:ascii="Arial" w:eastAsia="宋体" w:hAnsi="Arial"/>
                <w:sz w:val="18"/>
              </w:rPr>
            </w:pPr>
          </w:p>
        </w:tc>
        <w:tc>
          <w:tcPr>
            <w:tcW w:w="0" w:type="auto"/>
          </w:tcPr>
          <w:p w14:paraId="07273AF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70CAC8F" w14:textId="77777777" w:rsidR="00B21F65" w:rsidRPr="00B21F65" w:rsidRDefault="00B21F65" w:rsidP="00B21F65">
            <w:pPr>
              <w:keepNext/>
              <w:keepLines/>
              <w:spacing w:after="0"/>
              <w:jc w:val="center"/>
              <w:rPr>
                <w:rFonts w:ascii="Arial" w:eastAsia="宋体" w:hAnsi="Arial"/>
                <w:sz w:val="18"/>
              </w:rPr>
            </w:pPr>
          </w:p>
        </w:tc>
      </w:tr>
      <w:tr w:rsidR="00572AE0" w:rsidRPr="00B21F65" w14:paraId="081D074F" w14:textId="77777777" w:rsidTr="002B5C78">
        <w:trPr>
          <w:trHeight w:val="187"/>
          <w:jc w:val="center"/>
        </w:trPr>
        <w:tc>
          <w:tcPr>
            <w:tcW w:w="0" w:type="auto"/>
            <w:shd w:val="clear" w:color="auto" w:fill="auto"/>
            <w:vAlign w:val="center"/>
          </w:tcPr>
          <w:p w14:paraId="3DD141DC"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n77</w:t>
            </w:r>
          </w:p>
        </w:tc>
        <w:tc>
          <w:tcPr>
            <w:tcW w:w="0" w:type="auto"/>
            <w:shd w:val="clear" w:color="auto" w:fill="auto"/>
            <w:vAlign w:val="center"/>
          </w:tcPr>
          <w:p w14:paraId="1FD85F54"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12</w:t>
            </w:r>
            <w:r w:rsidRPr="00B21F65">
              <w:rPr>
                <w:rFonts w:ascii="Arial" w:eastAsia="宋体" w:hAnsi="Arial"/>
                <w:sz w:val="18"/>
                <w:vertAlign w:val="superscript"/>
              </w:rPr>
              <w:t>2</w:t>
            </w:r>
          </w:p>
        </w:tc>
        <w:tc>
          <w:tcPr>
            <w:tcW w:w="0" w:type="auto"/>
            <w:shd w:val="clear" w:color="auto" w:fill="auto"/>
            <w:vAlign w:val="center"/>
          </w:tcPr>
          <w:p w14:paraId="4ACDDB27"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hint="eastAsia"/>
                <w:sz w:val="18"/>
                <w:lang w:eastAsia="zh-TW"/>
              </w:rPr>
              <w:t>31</w:t>
            </w:r>
          </w:p>
        </w:tc>
        <w:tc>
          <w:tcPr>
            <w:tcW w:w="0" w:type="auto"/>
            <w:shd w:val="clear" w:color="auto" w:fill="auto"/>
            <w:vAlign w:val="center"/>
          </w:tcPr>
          <w:p w14:paraId="565D4580"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hint="eastAsia"/>
                <w:sz w:val="18"/>
                <w:lang w:eastAsia="zh-TW"/>
              </w:rPr>
              <w:t>28</w:t>
            </w:r>
          </w:p>
        </w:tc>
        <w:tc>
          <w:tcPr>
            <w:tcW w:w="0" w:type="auto"/>
            <w:shd w:val="clear" w:color="auto" w:fill="auto"/>
          </w:tcPr>
          <w:p w14:paraId="534033A3"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6109E2E2"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5351DCC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690A97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6C24A3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6A70AB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152A809" w14:textId="77777777" w:rsidR="00B21F65" w:rsidRPr="00B21F65" w:rsidRDefault="00B21F65" w:rsidP="00B21F65">
            <w:pPr>
              <w:keepNext/>
              <w:keepLines/>
              <w:spacing w:after="0"/>
              <w:jc w:val="center"/>
              <w:rPr>
                <w:rFonts w:ascii="Arial" w:eastAsia="宋体" w:hAnsi="Arial"/>
                <w:sz w:val="18"/>
              </w:rPr>
            </w:pPr>
          </w:p>
        </w:tc>
        <w:tc>
          <w:tcPr>
            <w:tcW w:w="0" w:type="auto"/>
          </w:tcPr>
          <w:p w14:paraId="7B05126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CA09912" w14:textId="77777777" w:rsidR="00B21F65" w:rsidRPr="00B21F65" w:rsidRDefault="00B21F65" w:rsidP="00B21F65">
            <w:pPr>
              <w:keepNext/>
              <w:keepLines/>
              <w:spacing w:after="0"/>
              <w:jc w:val="center"/>
              <w:rPr>
                <w:rFonts w:ascii="Arial" w:eastAsia="宋体" w:hAnsi="Arial"/>
                <w:sz w:val="18"/>
              </w:rPr>
            </w:pPr>
          </w:p>
        </w:tc>
      </w:tr>
      <w:tr w:rsidR="00572AE0" w:rsidRPr="00B21F65" w14:paraId="125E1E3D" w14:textId="77777777" w:rsidTr="002B5C78">
        <w:trPr>
          <w:trHeight w:val="187"/>
          <w:jc w:val="center"/>
        </w:trPr>
        <w:tc>
          <w:tcPr>
            <w:tcW w:w="0" w:type="auto"/>
            <w:shd w:val="clear" w:color="auto" w:fill="auto"/>
          </w:tcPr>
          <w:p w14:paraId="5CAE04EA"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8"/>
                <w:lang w:eastAsia="zh-CN"/>
              </w:rPr>
              <w:t>n77</w:t>
            </w:r>
          </w:p>
        </w:tc>
        <w:tc>
          <w:tcPr>
            <w:tcW w:w="0" w:type="auto"/>
            <w:shd w:val="clear" w:color="auto" w:fill="auto"/>
          </w:tcPr>
          <w:p w14:paraId="1AFF6D1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8"/>
                <w:lang w:eastAsia="zh-CN"/>
              </w:rPr>
              <w:t>13</w:t>
            </w:r>
            <w:r w:rsidRPr="00B21F65">
              <w:rPr>
                <w:rFonts w:ascii="Arial" w:eastAsia="宋体" w:hAnsi="Arial" w:cs="Arial"/>
                <w:sz w:val="18"/>
                <w:szCs w:val="18"/>
                <w:vertAlign w:val="superscript"/>
                <w:lang w:eastAsia="zh-CN"/>
              </w:rPr>
              <w:t>2</w:t>
            </w:r>
          </w:p>
        </w:tc>
        <w:tc>
          <w:tcPr>
            <w:tcW w:w="0" w:type="auto"/>
            <w:shd w:val="clear" w:color="auto" w:fill="auto"/>
          </w:tcPr>
          <w:p w14:paraId="5408A3E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8"/>
                <w:lang w:eastAsia="zh-CN"/>
              </w:rPr>
              <w:t>31</w:t>
            </w:r>
          </w:p>
        </w:tc>
        <w:tc>
          <w:tcPr>
            <w:tcW w:w="0" w:type="auto"/>
            <w:shd w:val="clear" w:color="auto" w:fill="auto"/>
          </w:tcPr>
          <w:p w14:paraId="6A85D17A"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sz w:val="18"/>
                <w:szCs w:val="18"/>
                <w:lang w:eastAsia="zh-CN"/>
              </w:rPr>
              <w:t>28</w:t>
            </w:r>
          </w:p>
        </w:tc>
        <w:tc>
          <w:tcPr>
            <w:tcW w:w="0" w:type="auto"/>
            <w:shd w:val="clear" w:color="auto" w:fill="auto"/>
          </w:tcPr>
          <w:p w14:paraId="2AC2245E"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74F9E4F7"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31D1C82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7F738C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24A439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610107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1553EF7" w14:textId="77777777" w:rsidR="00B21F65" w:rsidRPr="00B21F65" w:rsidRDefault="00B21F65" w:rsidP="00B21F65">
            <w:pPr>
              <w:keepNext/>
              <w:keepLines/>
              <w:spacing w:after="0"/>
              <w:jc w:val="center"/>
              <w:rPr>
                <w:rFonts w:ascii="Arial" w:eastAsia="宋体" w:hAnsi="Arial"/>
                <w:sz w:val="18"/>
              </w:rPr>
            </w:pPr>
          </w:p>
        </w:tc>
        <w:tc>
          <w:tcPr>
            <w:tcW w:w="0" w:type="auto"/>
          </w:tcPr>
          <w:p w14:paraId="5E5D3C0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9D3EDFF" w14:textId="77777777" w:rsidR="00B21F65" w:rsidRPr="00B21F65" w:rsidRDefault="00B21F65" w:rsidP="00B21F65">
            <w:pPr>
              <w:keepNext/>
              <w:keepLines/>
              <w:spacing w:after="0"/>
              <w:jc w:val="center"/>
              <w:rPr>
                <w:rFonts w:ascii="Arial" w:eastAsia="宋体" w:hAnsi="Arial"/>
                <w:sz w:val="18"/>
              </w:rPr>
            </w:pPr>
          </w:p>
        </w:tc>
      </w:tr>
      <w:tr w:rsidR="00572AE0" w:rsidRPr="00B21F65" w14:paraId="2B754A08" w14:textId="77777777" w:rsidTr="002B5C78">
        <w:trPr>
          <w:trHeight w:val="187"/>
          <w:jc w:val="center"/>
        </w:trPr>
        <w:tc>
          <w:tcPr>
            <w:tcW w:w="0" w:type="auto"/>
            <w:shd w:val="clear" w:color="auto" w:fill="auto"/>
            <w:vAlign w:val="center"/>
          </w:tcPr>
          <w:p w14:paraId="3FBAD264"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cs="Arial"/>
                <w:sz w:val="18"/>
                <w:szCs w:val="18"/>
                <w:lang w:eastAsia="zh-CN"/>
              </w:rPr>
              <w:t>n77</w:t>
            </w:r>
          </w:p>
        </w:tc>
        <w:tc>
          <w:tcPr>
            <w:tcW w:w="0" w:type="auto"/>
            <w:shd w:val="clear" w:color="auto" w:fill="auto"/>
            <w:vAlign w:val="center"/>
          </w:tcPr>
          <w:p w14:paraId="7D26240F"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cs="Arial"/>
                <w:sz w:val="18"/>
                <w:szCs w:val="18"/>
                <w:lang w:eastAsia="zh-CN"/>
              </w:rPr>
              <w:t>14</w:t>
            </w:r>
            <w:r w:rsidRPr="00B21F65">
              <w:rPr>
                <w:rFonts w:ascii="Arial" w:eastAsia="宋体" w:hAnsi="Arial" w:cs="Arial"/>
                <w:sz w:val="18"/>
                <w:szCs w:val="18"/>
                <w:vertAlign w:val="superscript"/>
                <w:lang w:eastAsia="zh-CN"/>
              </w:rPr>
              <w:t>2</w:t>
            </w:r>
          </w:p>
        </w:tc>
        <w:tc>
          <w:tcPr>
            <w:tcW w:w="0" w:type="auto"/>
            <w:shd w:val="clear" w:color="auto" w:fill="auto"/>
            <w:vAlign w:val="center"/>
          </w:tcPr>
          <w:p w14:paraId="3B425C92"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cs="Arial"/>
                <w:sz w:val="18"/>
                <w:szCs w:val="18"/>
                <w:lang w:eastAsia="zh-CN"/>
              </w:rPr>
              <w:t>31</w:t>
            </w:r>
          </w:p>
        </w:tc>
        <w:tc>
          <w:tcPr>
            <w:tcW w:w="0" w:type="auto"/>
            <w:shd w:val="clear" w:color="auto" w:fill="auto"/>
            <w:vAlign w:val="center"/>
          </w:tcPr>
          <w:p w14:paraId="7BE61019"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cs="Arial"/>
                <w:sz w:val="18"/>
                <w:szCs w:val="18"/>
                <w:lang w:eastAsia="zh-CN"/>
              </w:rPr>
              <w:t>28</w:t>
            </w:r>
          </w:p>
        </w:tc>
        <w:tc>
          <w:tcPr>
            <w:tcW w:w="0" w:type="auto"/>
            <w:shd w:val="clear" w:color="auto" w:fill="auto"/>
          </w:tcPr>
          <w:p w14:paraId="44047EBA"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7B7E71EB"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tcPr>
          <w:p w14:paraId="3CE5481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30BA725"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1181BE5"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4F2F7C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8189A74" w14:textId="77777777" w:rsidR="00B21F65" w:rsidRPr="00B21F65" w:rsidRDefault="00B21F65" w:rsidP="00B21F65">
            <w:pPr>
              <w:keepNext/>
              <w:keepLines/>
              <w:spacing w:after="0"/>
              <w:jc w:val="center"/>
              <w:rPr>
                <w:rFonts w:ascii="Arial" w:eastAsia="宋体" w:hAnsi="Arial"/>
                <w:sz w:val="18"/>
              </w:rPr>
            </w:pPr>
          </w:p>
        </w:tc>
        <w:tc>
          <w:tcPr>
            <w:tcW w:w="0" w:type="auto"/>
          </w:tcPr>
          <w:p w14:paraId="62EA5C6F"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3E8F7BF" w14:textId="77777777" w:rsidR="00B21F65" w:rsidRPr="00B21F65" w:rsidRDefault="00B21F65" w:rsidP="00B21F65">
            <w:pPr>
              <w:keepNext/>
              <w:keepLines/>
              <w:spacing w:after="0"/>
              <w:jc w:val="center"/>
              <w:rPr>
                <w:rFonts w:ascii="Arial" w:eastAsia="宋体" w:hAnsi="Arial"/>
                <w:sz w:val="18"/>
              </w:rPr>
            </w:pPr>
          </w:p>
        </w:tc>
      </w:tr>
      <w:tr w:rsidR="00572AE0" w:rsidRPr="00B21F65" w14:paraId="2A4209F7"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DA5E11C"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sz w:val="18"/>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B9BE98"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hint="eastAsia"/>
                <w:sz w:val="18"/>
                <w:lang w:eastAsia="ja-JP"/>
              </w:rPr>
              <w:t>1</w:t>
            </w:r>
            <w:r w:rsidRPr="00B21F65">
              <w:rPr>
                <w:rFonts w:ascii="Arial" w:eastAsia="宋体" w:hAnsi="Arial"/>
                <w:sz w:val="18"/>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43D1BBBD"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sz w:val="18"/>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601C1880" w14:textId="77777777" w:rsidR="00B21F65" w:rsidRPr="00B21F65" w:rsidRDefault="00B21F65" w:rsidP="00B21F65">
            <w:pPr>
              <w:keepNext/>
              <w:keepLines/>
              <w:spacing w:after="0"/>
              <w:jc w:val="center"/>
              <w:rPr>
                <w:rFonts w:ascii="Arial" w:eastAsia="宋体" w:hAnsi="Arial" w:cs="Arial"/>
                <w:sz w:val="18"/>
                <w:szCs w:val="18"/>
                <w:lang w:eastAsia="zh-CN"/>
              </w:rPr>
            </w:pPr>
            <w:r w:rsidRPr="00B21F65">
              <w:rPr>
                <w:rFonts w:ascii="Arial" w:eastAsia="宋体"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0E4D459"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3.8</w:t>
            </w:r>
          </w:p>
        </w:tc>
        <w:tc>
          <w:tcPr>
            <w:tcW w:w="0" w:type="auto"/>
            <w:tcBorders>
              <w:top w:val="single" w:sz="4" w:space="0" w:color="auto"/>
              <w:left w:val="single" w:sz="4" w:space="0" w:color="auto"/>
              <w:bottom w:val="single" w:sz="4" w:space="0" w:color="auto"/>
              <w:right w:val="single" w:sz="4" w:space="0" w:color="auto"/>
            </w:tcBorders>
          </w:tcPr>
          <w:p w14:paraId="55B318BF" w14:textId="77777777" w:rsidR="00B21F65" w:rsidRPr="00B21F65" w:rsidRDefault="00B21F65" w:rsidP="00B21F65">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C93CF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D359B71"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98F63F"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2BB191"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E47E9FB"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E82803"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53CF3D" w14:textId="77777777" w:rsidR="00B21F65" w:rsidRPr="00B21F65" w:rsidRDefault="00B21F65" w:rsidP="00B21F65">
            <w:pPr>
              <w:keepNext/>
              <w:keepLines/>
              <w:spacing w:after="0"/>
              <w:jc w:val="center"/>
              <w:rPr>
                <w:rFonts w:ascii="Arial" w:eastAsia="宋体" w:hAnsi="Arial"/>
                <w:sz w:val="18"/>
              </w:rPr>
            </w:pPr>
          </w:p>
        </w:tc>
      </w:tr>
      <w:tr w:rsidR="00572AE0" w:rsidRPr="00B21F65" w14:paraId="2BEFA945" w14:textId="77777777" w:rsidTr="002B5C78">
        <w:trPr>
          <w:trHeight w:val="187"/>
          <w:jc w:val="center"/>
        </w:trPr>
        <w:tc>
          <w:tcPr>
            <w:tcW w:w="0" w:type="auto"/>
            <w:shd w:val="clear" w:color="auto" w:fill="auto"/>
            <w:vAlign w:val="center"/>
          </w:tcPr>
          <w:p w14:paraId="4285020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n77</w:t>
            </w:r>
          </w:p>
        </w:tc>
        <w:tc>
          <w:tcPr>
            <w:tcW w:w="0" w:type="auto"/>
            <w:shd w:val="clear" w:color="auto" w:fill="auto"/>
            <w:vAlign w:val="center"/>
          </w:tcPr>
          <w:p w14:paraId="03AC933B"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41</w:t>
            </w:r>
            <w:r w:rsidRPr="00B21F65">
              <w:rPr>
                <w:rFonts w:ascii="Arial" w:eastAsia="宋体" w:hAnsi="Arial"/>
                <w:sz w:val="18"/>
                <w:vertAlign w:val="superscript"/>
                <w:lang w:eastAsia="zh-CN"/>
              </w:rPr>
              <w:t>8</w:t>
            </w:r>
          </w:p>
        </w:tc>
        <w:tc>
          <w:tcPr>
            <w:tcW w:w="0" w:type="auto"/>
            <w:shd w:val="clear" w:color="auto" w:fill="auto"/>
            <w:vAlign w:val="center"/>
          </w:tcPr>
          <w:p w14:paraId="0E98DE22"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198E6B7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vAlign w:val="center"/>
          </w:tcPr>
          <w:p w14:paraId="07BD4EAF"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vAlign w:val="center"/>
          </w:tcPr>
          <w:p w14:paraId="048047A0"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10.4</w:t>
            </w:r>
          </w:p>
        </w:tc>
        <w:tc>
          <w:tcPr>
            <w:tcW w:w="0" w:type="auto"/>
            <w:shd w:val="clear" w:color="auto" w:fill="auto"/>
            <w:vAlign w:val="center"/>
          </w:tcPr>
          <w:p w14:paraId="4848738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E84066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9F6CF3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C7898D3"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598B8555"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5886EDF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B62E4C8" w14:textId="77777777" w:rsidR="00B21F65" w:rsidRPr="00B21F65" w:rsidRDefault="00B21F65" w:rsidP="00B21F65">
            <w:pPr>
              <w:keepNext/>
              <w:keepLines/>
              <w:spacing w:after="0"/>
              <w:jc w:val="center"/>
              <w:rPr>
                <w:rFonts w:ascii="Arial" w:eastAsia="宋体" w:hAnsi="Arial"/>
                <w:sz w:val="18"/>
              </w:rPr>
            </w:pPr>
          </w:p>
        </w:tc>
      </w:tr>
      <w:tr w:rsidR="00572AE0" w:rsidRPr="00B21F65" w14:paraId="08B3764D" w14:textId="77777777" w:rsidTr="002B5C78">
        <w:trPr>
          <w:trHeight w:val="187"/>
          <w:jc w:val="center"/>
        </w:trPr>
        <w:tc>
          <w:tcPr>
            <w:tcW w:w="0" w:type="auto"/>
            <w:shd w:val="clear" w:color="auto" w:fill="auto"/>
            <w:vAlign w:val="center"/>
          </w:tcPr>
          <w:p w14:paraId="243D8307"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ja-JP"/>
              </w:rPr>
              <w:t>n77</w:t>
            </w:r>
          </w:p>
        </w:tc>
        <w:tc>
          <w:tcPr>
            <w:tcW w:w="0" w:type="auto"/>
            <w:shd w:val="clear" w:color="auto" w:fill="auto"/>
            <w:vAlign w:val="center"/>
          </w:tcPr>
          <w:p w14:paraId="66D8578B"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ja-JP"/>
              </w:rPr>
              <w:t>25</w:t>
            </w:r>
          </w:p>
        </w:tc>
        <w:tc>
          <w:tcPr>
            <w:tcW w:w="0" w:type="auto"/>
            <w:shd w:val="clear" w:color="auto" w:fill="auto"/>
            <w:vAlign w:val="center"/>
          </w:tcPr>
          <w:p w14:paraId="14A34B9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[6.1]</w:t>
            </w:r>
          </w:p>
        </w:tc>
        <w:tc>
          <w:tcPr>
            <w:tcW w:w="0" w:type="auto"/>
            <w:shd w:val="clear" w:color="auto" w:fill="auto"/>
            <w:vAlign w:val="center"/>
          </w:tcPr>
          <w:p w14:paraId="57977608"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[5.0]</w:t>
            </w:r>
          </w:p>
        </w:tc>
        <w:tc>
          <w:tcPr>
            <w:tcW w:w="0" w:type="auto"/>
            <w:shd w:val="clear" w:color="auto" w:fill="auto"/>
            <w:vAlign w:val="center"/>
          </w:tcPr>
          <w:p w14:paraId="6898081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[4.0]</w:t>
            </w:r>
          </w:p>
        </w:tc>
        <w:tc>
          <w:tcPr>
            <w:tcW w:w="0" w:type="auto"/>
            <w:shd w:val="clear" w:color="auto" w:fill="auto"/>
            <w:vAlign w:val="center"/>
          </w:tcPr>
          <w:p w14:paraId="2B7C405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6"/>
                <w:lang w:eastAsia="zh-CN"/>
              </w:rPr>
              <w:t>[3.7]</w:t>
            </w:r>
          </w:p>
        </w:tc>
        <w:tc>
          <w:tcPr>
            <w:tcW w:w="0" w:type="auto"/>
            <w:shd w:val="clear" w:color="auto" w:fill="auto"/>
          </w:tcPr>
          <w:p w14:paraId="58BE04F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CD1D8D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977964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BCCFF2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2656171" w14:textId="77777777" w:rsidR="00B21F65" w:rsidRPr="00B21F65" w:rsidRDefault="00B21F65" w:rsidP="00B21F65">
            <w:pPr>
              <w:keepNext/>
              <w:keepLines/>
              <w:spacing w:after="0"/>
              <w:jc w:val="center"/>
              <w:rPr>
                <w:rFonts w:ascii="Arial" w:eastAsia="宋体" w:hAnsi="Arial"/>
                <w:sz w:val="18"/>
              </w:rPr>
            </w:pPr>
          </w:p>
        </w:tc>
        <w:tc>
          <w:tcPr>
            <w:tcW w:w="0" w:type="auto"/>
          </w:tcPr>
          <w:p w14:paraId="365829E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F4D6F4B" w14:textId="77777777" w:rsidR="00B21F65" w:rsidRPr="00B21F65" w:rsidRDefault="00B21F65" w:rsidP="00B21F65">
            <w:pPr>
              <w:keepNext/>
              <w:keepLines/>
              <w:spacing w:after="0"/>
              <w:jc w:val="center"/>
              <w:rPr>
                <w:rFonts w:ascii="Arial" w:eastAsia="宋体" w:hAnsi="Arial"/>
                <w:sz w:val="18"/>
              </w:rPr>
            </w:pPr>
          </w:p>
        </w:tc>
      </w:tr>
      <w:tr w:rsidR="00572AE0" w:rsidRPr="00B21F65" w14:paraId="2B50AAFE" w14:textId="77777777" w:rsidTr="002B5C78">
        <w:trPr>
          <w:trHeight w:val="187"/>
          <w:jc w:val="center"/>
        </w:trPr>
        <w:tc>
          <w:tcPr>
            <w:tcW w:w="0" w:type="auto"/>
            <w:shd w:val="clear" w:color="auto" w:fill="auto"/>
            <w:vAlign w:val="center"/>
          </w:tcPr>
          <w:p w14:paraId="67CE2ABB"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n77</w:t>
            </w:r>
          </w:p>
        </w:tc>
        <w:tc>
          <w:tcPr>
            <w:tcW w:w="0" w:type="auto"/>
            <w:shd w:val="clear" w:color="auto" w:fill="auto"/>
            <w:vAlign w:val="center"/>
          </w:tcPr>
          <w:p w14:paraId="6B4A4210"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28</w:t>
            </w:r>
            <w:r w:rsidRPr="00B21F65">
              <w:rPr>
                <w:rFonts w:ascii="Arial" w:eastAsia="宋体" w:hAnsi="Arial"/>
                <w:sz w:val="18"/>
                <w:vertAlign w:val="superscript"/>
              </w:rPr>
              <w:t>2</w:t>
            </w:r>
          </w:p>
        </w:tc>
        <w:tc>
          <w:tcPr>
            <w:tcW w:w="0" w:type="auto"/>
            <w:shd w:val="clear" w:color="auto" w:fill="auto"/>
            <w:vAlign w:val="center"/>
          </w:tcPr>
          <w:p w14:paraId="1AD562D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28</w:t>
            </w:r>
          </w:p>
        </w:tc>
        <w:tc>
          <w:tcPr>
            <w:tcW w:w="0" w:type="auto"/>
            <w:shd w:val="clear" w:color="auto" w:fill="auto"/>
            <w:vAlign w:val="center"/>
          </w:tcPr>
          <w:p w14:paraId="073E864A"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25</w:t>
            </w:r>
          </w:p>
        </w:tc>
        <w:tc>
          <w:tcPr>
            <w:tcW w:w="0" w:type="auto"/>
            <w:shd w:val="clear" w:color="auto" w:fill="auto"/>
            <w:vAlign w:val="center"/>
          </w:tcPr>
          <w:p w14:paraId="04B27BB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23.2</w:t>
            </w:r>
          </w:p>
        </w:tc>
        <w:tc>
          <w:tcPr>
            <w:tcW w:w="0" w:type="auto"/>
            <w:shd w:val="clear" w:color="auto" w:fill="auto"/>
            <w:vAlign w:val="center"/>
          </w:tcPr>
          <w:p w14:paraId="4E418D4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22</w:t>
            </w:r>
          </w:p>
        </w:tc>
        <w:tc>
          <w:tcPr>
            <w:tcW w:w="0" w:type="auto"/>
            <w:shd w:val="clear" w:color="auto" w:fill="auto"/>
          </w:tcPr>
          <w:p w14:paraId="43D5963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3EF8E85"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83B716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B7AB4F8"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D7D502F" w14:textId="77777777" w:rsidR="00B21F65" w:rsidRPr="00B21F65" w:rsidRDefault="00B21F65" w:rsidP="00B21F65">
            <w:pPr>
              <w:keepNext/>
              <w:keepLines/>
              <w:spacing w:after="0"/>
              <w:jc w:val="center"/>
              <w:rPr>
                <w:rFonts w:ascii="Arial" w:eastAsia="宋体" w:hAnsi="Arial"/>
                <w:sz w:val="18"/>
              </w:rPr>
            </w:pPr>
          </w:p>
        </w:tc>
        <w:tc>
          <w:tcPr>
            <w:tcW w:w="0" w:type="auto"/>
          </w:tcPr>
          <w:p w14:paraId="6B79D67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C267B30" w14:textId="77777777" w:rsidR="00B21F65" w:rsidRPr="00B21F65" w:rsidRDefault="00B21F65" w:rsidP="00B21F65">
            <w:pPr>
              <w:keepNext/>
              <w:keepLines/>
              <w:spacing w:after="0"/>
              <w:jc w:val="center"/>
              <w:rPr>
                <w:rFonts w:ascii="Arial" w:eastAsia="宋体" w:hAnsi="Arial"/>
                <w:sz w:val="18"/>
              </w:rPr>
            </w:pPr>
          </w:p>
        </w:tc>
      </w:tr>
      <w:tr w:rsidR="00572AE0" w:rsidRPr="00B21F65" w14:paraId="7793339A"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BCA1D9"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en-GB"/>
              </w:rPr>
              <w:t>n77</w:t>
            </w:r>
            <w:r w:rsidRPr="00B21F65">
              <w:rPr>
                <w:rFonts w:ascii="Arial" w:eastAsia="宋体" w:hAnsi="Arial"/>
                <w:sz w:val="18"/>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6F99D7E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en-GB"/>
              </w:rPr>
              <w:t>29</w:t>
            </w:r>
            <w:r w:rsidRPr="00B21F65">
              <w:rPr>
                <w:rFonts w:ascii="Arial" w:eastAsia="宋体" w:hAnsi="Arial"/>
                <w:sz w:val="18"/>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BFD6D9F"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44635463"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31A93BE6"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BA98A"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153FBCE"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DF00486"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A57BB"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8346C9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7880A"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36AF300"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8F91B25" w14:textId="77777777" w:rsidR="00B21F65" w:rsidRPr="00B21F65" w:rsidRDefault="00B21F65" w:rsidP="00B21F65">
            <w:pPr>
              <w:keepNext/>
              <w:keepLines/>
              <w:spacing w:after="0"/>
              <w:jc w:val="center"/>
              <w:rPr>
                <w:rFonts w:ascii="Arial" w:eastAsia="宋体" w:hAnsi="Arial"/>
                <w:sz w:val="18"/>
              </w:rPr>
            </w:pPr>
          </w:p>
        </w:tc>
      </w:tr>
      <w:tr w:rsidR="00572AE0" w:rsidRPr="00B21F65" w14:paraId="5EE12F26"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52FA0FD"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F400876"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06918F0E"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1929CD0D"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3AC31B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2FFBB942"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6FEDDFC"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96F18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BD825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03F2950"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220C1E5"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BB543E"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9BB7A6" w14:textId="77777777" w:rsidR="00B21F65" w:rsidRPr="00B21F65" w:rsidRDefault="00B21F65" w:rsidP="00B21F65">
            <w:pPr>
              <w:keepNext/>
              <w:keepLines/>
              <w:spacing w:after="0"/>
              <w:jc w:val="center"/>
              <w:rPr>
                <w:rFonts w:ascii="Arial" w:eastAsia="宋体" w:hAnsi="Arial"/>
                <w:sz w:val="18"/>
              </w:rPr>
            </w:pPr>
          </w:p>
        </w:tc>
      </w:tr>
      <w:tr w:rsidR="00572AE0" w:rsidRPr="00B21F65" w14:paraId="6AF583C4"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FDAA875"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7D80AD"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12</w:t>
            </w:r>
            <w:r w:rsidRPr="00B21F65">
              <w:rPr>
                <w:rFonts w:ascii="Arial" w:eastAsia="宋体"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3BE1D2E"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sz w:val="18"/>
              </w:rPr>
              <w:t>31</w:t>
            </w:r>
          </w:p>
        </w:tc>
        <w:tc>
          <w:tcPr>
            <w:tcW w:w="0" w:type="auto"/>
            <w:tcBorders>
              <w:top w:val="single" w:sz="4" w:space="0" w:color="auto"/>
              <w:left w:val="single" w:sz="4" w:space="0" w:color="auto"/>
              <w:bottom w:val="single" w:sz="4" w:space="0" w:color="auto"/>
              <w:right w:val="single" w:sz="4" w:space="0" w:color="auto"/>
            </w:tcBorders>
            <w:vAlign w:val="center"/>
          </w:tcPr>
          <w:p w14:paraId="4F722742"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958ECA2"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7B0501"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17BBE65"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3440A06"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441603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152E9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A9466D"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FF88E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43406CB" w14:textId="77777777" w:rsidR="00B21F65" w:rsidRPr="00B21F65" w:rsidRDefault="00B21F65" w:rsidP="00B21F65">
            <w:pPr>
              <w:keepNext/>
              <w:keepLines/>
              <w:spacing w:after="0"/>
              <w:jc w:val="center"/>
              <w:rPr>
                <w:rFonts w:ascii="Arial" w:eastAsia="宋体" w:hAnsi="Arial"/>
                <w:sz w:val="18"/>
              </w:rPr>
            </w:pPr>
          </w:p>
        </w:tc>
      </w:tr>
      <w:tr w:rsidR="00572AE0" w:rsidRPr="00B21F65" w14:paraId="75C08B54"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7CCF73A"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35642E" w14:textId="77777777" w:rsidR="00B21F65" w:rsidRPr="00B21F65" w:rsidRDefault="00B21F65" w:rsidP="00B21F65">
            <w:pPr>
              <w:keepNext/>
              <w:keepLines/>
              <w:spacing w:after="0"/>
              <w:jc w:val="center"/>
              <w:rPr>
                <w:rFonts w:ascii="Arial" w:eastAsia="宋体" w:hAnsi="Arial"/>
                <w:sz w:val="18"/>
                <w:lang w:eastAsia="en-GB"/>
              </w:rPr>
            </w:pPr>
            <w:r w:rsidRPr="00B21F65">
              <w:rPr>
                <w:rFonts w:ascii="Arial" w:eastAsia="宋体" w:hAnsi="Arial"/>
                <w:sz w:val="18"/>
              </w:rPr>
              <w:t>13</w:t>
            </w:r>
            <w:r w:rsidRPr="00B21F65">
              <w:rPr>
                <w:rFonts w:ascii="Arial" w:eastAsia="宋体"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44511912"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sz w:val="18"/>
              </w:rPr>
              <w:t>31</w:t>
            </w:r>
          </w:p>
        </w:tc>
        <w:tc>
          <w:tcPr>
            <w:tcW w:w="0" w:type="auto"/>
            <w:tcBorders>
              <w:top w:val="single" w:sz="4" w:space="0" w:color="auto"/>
              <w:left w:val="single" w:sz="4" w:space="0" w:color="auto"/>
              <w:bottom w:val="single" w:sz="4" w:space="0" w:color="auto"/>
              <w:right w:val="single" w:sz="4" w:space="0" w:color="auto"/>
            </w:tcBorders>
            <w:vAlign w:val="center"/>
          </w:tcPr>
          <w:p w14:paraId="763B91A4" w14:textId="77777777" w:rsidR="00B21F65" w:rsidRPr="00B21F65" w:rsidRDefault="00B21F65" w:rsidP="00B21F65">
            <w:pPr>
              <w:keepNext/>
              <w:keepLines/>
              <w:spacing w:after="0"/>
              <w:jc w:val="center"/>
              <w:rPr>
                <w:rFonts w:ascii="Arial" w:eastAsia="宋体" w:hAnsi="Arial"/>
                <w:sz w:val="18"/>
                <w:lang w:eastAsia="zh-TW"/>
              </w:rPr>
            </w:pPr>
            <w:r w:rsidRPr="00B21F65">
              <w:rPr>
                <w:rFonts w:ascii="Arial" w:eastAsia="宋体"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64F3311"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70200"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5C45FEB"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9A06A6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A1EB575"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23FA4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A457F84"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3998E2"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AAFD33" w14:textId="77777777" w:rsidR="00B21F65" w:rsidRPr="00B21F65" w:rsidRDefault="00B21F65" w:rsidP="00B21F65">
            <w:pPr>
              <w:keepNext/>
              <w:keepLines/>
              <w:spacing w:after="0"/>
              <w:jc w:val="center"/>
              <w:rPr>
                <w:rFonts w:ascii="Arial" w:eastAsia="宋体" w:hAnsi="Arial"/>
                <w:sz w:val="18"/>
              </w:rPr>
            </w:pPr>
          </w:p>
        </w:tc>
      </w:tr>
      <w:tr w:rsidR="00572AE0" w:rsidRPr="00B21F65" w14:paraId="28A67031" w14:textId="77777777" w:rsidTr="002B5C78">
        <w:trPr>
          <w:trHeight w:val="187"/>
          <w:jc w:val="center"/>
        </w:trPr>
        <w:tc>
          <w:tcPr>
            <w:tcW w:w="0" w:type="auto"/>
            <w:shd w:val="clear" w:color="auto" w:fill="auto"/>
            <w:vAlign w:val="center"/>
          </w:tcPr>
          <w:p w14:paraId="76AE14D1"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n78</w:t>
            </w:r>
          </w:p>
        </w:tc>
        <w:tc>
          <w:tcPr>
            <w:tcW w:w="0" w:type="auto"/>
            <w:shd w:val="clear" w:color="auto" w:fill="auto"/>
            <w:vAlign w:val="center"/>
          </w:tcPr>
          <w:p w14:paraId="0F61872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40</w:t>
            </w:r>
            <w:r w:rsidRPr="00B21F65">
              <w:rPr>
                <w:rFonts w:ascii="Arial" w:eastAsia="宋体" w:hAnsi="Arial"/>
                <w:sz w:val="18"/>
                <w:vertAlign w:val="superscript"/>
                <w:lang w:eastAsia="zh-CN"/>
              </w:rPr>
              <w:t>8</w:t>
            </w:r>
          </w:p>
        </w:tc>
        <w:tc>
          <w:tcPr>
            <w:tcW w:w="0" w:type="auto"/>
            <w:shd w:val="clear" w:color="auto" w:fill="auto"/>
            <w:vAlign w:val="center"/>
          </w:tcPr>
          <w:p w14:paraId="2B8A5B9A"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75E8EF8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0439B39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34AB351E"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27219F8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FF10F6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DE7A4D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AAC03E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41EA47C"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069914A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9B9D17D" w14:textId="77777777" w:rsidR="00B21F65" w:rsidRPr="00B21F65" w:rsidRDefault="00B21F65" w:rsidP="00B21F65">
            <w:pPr>
              <w:keepNext/>
              <w:keepLines/>
              <w:spacing w:after="0"/>
              <w:jc w:val="center"/>
              <w:rPr>
                <w:rFonts w:ascii="Arial" w:eastAsia="宋体" w:hAnsi="Arial"/>
                <w:sz w:val="18"/>
              </w:rPr>
            </w:pPr>
          </w:p>
        </w:tc>
      </w:tr>
      <w:tr w:rsidR="00572AE0" w:rsidRPr="00B21F65" w14:paraId="7CE5D36B" w14:textId="77777777" w:rsidTr="002B5C7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2AE218"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306179"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hint="eastAsia"/>
                <w:sz w:val="18"/>
                <w:lang w:eastAsia="ja-JP"/>
              </w:rPr>
              <w:t>1</w:t>
            </w:r>
            <w:r w:rsidRPr="00B21F65">
              <w:rPr>
                <w:rFonts w:ascii="Arial" w:eastAsia="宋体" w:hAnsi="Arial"/>
                <w:sz w:val="18"/>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771845FB"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tcPr>
          <w:p w14:paraId="7941A50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6648DF3"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3AA69B17"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9885D8"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A5363B3"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C246E4B"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A809C9"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8C5C5B"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BFDDF5" w14:textId="77777777" w:rsidR="00B21F65" w:rsidRPr="00B21F65" w:rsidRDefault="00B21F65" w:rsidP="00B21F65">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FB2E41C" w14:textId="77777777" w:rsidR="00B21F65" w:rsidRPr="00B21F65" w:rsidRDefault="00B21F65" w:rsidP="00B21F65">
            <w:pPr>
              <w:keepNext/>
              <w:keepLines/>
              <w:spacing w:after="0"/>
              <w:jc w:val="center"/>
              <w:rPr>
                <w:rFonts w:ascii="Arial" w:eastAsia="宋体" w:hAnsi="Arial"/>
                <w:sz w:val="18"/>
              </w:rPr>
            </w:pPr>
          </w:p>
        </w:tc>
      </w:tr>
      <w:tr w:rsidR="00572AE0" w:rsidRPr="00B21F65" w14:paraId="507D3882" w14:textId="77777777" w:rsidTr="002B5C78">
        <w:trPr>
          <w:trHeight w:val="187"/>
          <w:jc w:val="center"/>
        </w:trPr>
        <w:tc>
          <w:tcPr>
            <w:tcW w:w="0" w:type="auto"/>
            <w:shd w:val="clear" w:color="auto" w:fill="auto"/>
            <w:vAlign w:val="center"/>
          </w:tcPr>
          <w:p w14:paraId="17ECBA7E"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n78</w:t>
            </w:r>
          </w:p>
        </w:tc>
        <w:tc>
          <w:tcPr>
            <w:tcW w:w="0" w:type="auto"/>
            <w:shd w:val="clear" w:color="auto" w:fill="auto"/>
            <w:vAlign w:val="center"/>
          </w:tcPr>
          <w:p w14:paraId="6FBB28BF"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41</w:t>
            </w:r>
            <w:r w:rsidRPr="00B21F65">
              <w:rPr>
                <w:rFonts w:ascii="Arial" w:eastAsia="宋体" w:hAnsi="Arial"/>
                <w:sz w:val="18"/>
                <w:vertAlign w:val="superscript"/>
                <w:lang w:eastAsia="zh-CN"/>
              </w:rPr>
              <w:t>8</w:t>
            </w:r>
          </w:p>
        </w:tc>
        <w:tc>
          <w:tcPr>
            <w:tcW w:w="0" w:type="auto"/>
            <w:shd w:val="clear" w:color="auto" w:fill="auto"/>
            <w:vAlign w:val="center"/>
          </w:tcPr>
          <w:p w14:paraId="7A17115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6200E416"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573B03B8"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0E0AA0FC"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10.4</w:t>
            </w:r>
          </w:p>
        </w:tc>
        <w:tc>
          <w:tcPr>
            <w:tcW w:w="0" w:type="auto"/>
            <w:shd w:val="clear" w:color="auto" w:fill="auto"/>
            <w:vAlign w:val="center"/>
          </w:tcPr>
          <w:p w14:paraId="48CE8FA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76ADF8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A0E054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26EE2AD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9EE9270"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707490B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2E118B2" w14:textId="77777777" w:rsidR="00B21F65" w:rsidRPr="00B21F65" w:rsidRDefault="00B21F65" w:rsidP="00B21F65">
            <w:pPr>
              <w:keepNext/>
              <w:keepLines/>
              <w:spacing w:after="0"/>
              <w:jc w:val="center"/>
              <w:rPr>
                <w:rFonts w:ascii="Arial" w:eastAsia="宋体" w:hAnsi="Arial"/>
                <w:sz w:val="18"/>
              </w:rPr>
            </w:pPr>
          </w:p>
        </w:tc>
      </w:tr>
      <w:tr w:rsidR="00572AE0" w:rsidRPr="00B21F65" w14:paraId="5AA92881" w14:textId="77777777" w:rsidTr="002B5C78">
        <w:trPr>
          <w:trHeight w:val="187"/>
          <w:jc w:val="center"/>
        </w:trPr>
        <w:tc>
          <w:tcPr>
            <w:tcW w:w="0" w:type="auto"/>
            <w:shd w:val="clear" w:color="auto" w:fill="auto"/>
            <w:vAlign w:val="center"/>
          </w:tcPr>
          <w:p w14:paraId="6EEDB6E1"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n79</w:t>
            </w:r>
          </w:p>
        </w:tc>
        <w:tc>
          <w:tcPr>
            <w:tcW w:w="0" w:type="auto"/>
            <w:shd w:val="clear" w:color="auto" w:fill="auto"/>
            <w:vAlign w:val="center"/>
          </w:tcPr>
          <w:p w14:paraId="308DC5E8"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11</w:t>
            </w:r>
            <w:r w:rsidRPr="00B21F65">
              <w:rPr>
                <w:rFonts w:ascii="Arial" w:eastAsia="宋体" w:hAnsi="Arial"/>
                <w:sz w:val="18"/>
                <w:vertAlign w:val="superscript"/>
              </w:rPr>
              <w:t>4</w:t>
            </w:r>
          </w:p>
        </w:tc>
        <w:tc>
          <w:tcPr>
            <w:tcW w:w="0" w:type="auto"/>
            <w:shd w:val="clear" w:color="auto" w:fill="auto"/>
            <w:vAlign w:val="center"/>
          </w:tcPr>
          <w:p w14:paraId="49EE2BF9"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39.3</w:t>
            </w:r>
          </w:p>
        </w:tc>
        <w:tc>
          <w:tcPr>
            <w:tcW w:w="0" w:type="auto"/>
            <w:shd w:val="clear" w:color="auto" w:fill="auto"/>
            <w:vAlign w:val="center"/>
          </w:tcPr>
          <w:p w14:paraId="5119CF5D"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36.3</w:t>
            </w:r>
          </w:p>
        </w:tc>
        <w:tc>
          <w:tcPr>
            <w:tcW w:w="0" w:type="auto"/>
            <w:shd w:val="clear" w:color="auto" w:fill="auto"/>
            <w:vAlign w:val="center"/>
          </w:tcPr>
          <w:p w14:paraId="66350FC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rPr>
              <w:t>34.5</w:t>
            </w:r>
          </w:p>
        </w:tc>
        <w:tc>
          <w:tcPr>
            <w:tcW w:w="0" w:type="auto"/>
            <w:shd w:val="clear" w:color="auto" w:fill="auto"/>
            <w:vAlign w:val="center"/>
          </w:tcPr>
          <w:p w14:paraId="1CAC36B1"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vAlign w:val="center"/>
          </w:tcPr>
          <w:p w14:paraId="15BAEA83"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EC35EA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68124BC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20F23D2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0821DB6A" w14:textId="77777777" w:rsidR="00B21F65" w:rsidRPr="00B21F65" w:rsidRDefault="00B21F65" w:rsidP="00B21F65">
            <w:pPr>
              <w:keepNext/>
              <w:keepLines/>
              <w:spacing w:after="0"/>
              <w:jc w:val="center"/>
              <w:rPr>
                <w:rFonts w:ascii="Arial" w:eastAsia="宋体" w:hAnsi="Arial"/>
                <w:sz w:val="18"/>
              </w:rPr>
            </w:pPr>
          </w:p>
        </w:tc>
        <w:tc>
          <w:tcPr>
            <w:tcW w:w="0" w:type="auto"/>
            <w:vAlign w:val="center"/>
          </w:tcPr>
          <w:p w14:paraId="15EB32D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7B0A714A" w14:textId="77777777" w:rsidR="00B21F65" w:rsidRPr="00B21F65" w:rsidRDefault="00B21F65" w:rsidP="00B21F65">
            <w:pPr>
              <w:keepNext/>
              <w:keepLines/>
              <w:spacing w:after="0"/>
              <w:jc w:val="center"/>
              <w:rPr>
                <w:rFonts w:ascii="Arial" w:eastAsia="宋体" w:hAnsi="Arial"/>
                <w:sz w:val="18"/>
              </w:rPr>
            </w:pPr>
          </w:p>
        </w:tc>
      </w:tr>
      <w:tr w:rsidR="00572AE0" w:rsidRPr="00B21F65" w14:paraId="7E7D4461" w14:textId="77777777" w:rsidTr="002B5C78">
        <w:trPr>
          <w:trHeight w:val="187"/>
          <w:jc w:val="center"/>
        </w:trPr>
        <w:tc>
          <w:tcPr>
            <w:tcW w:w="0" w:type="auto"/>
            <w:shd w:val="clear" w:color="auto" w:fill="auto"/>
            <w:vAlign w:val="center"/>
          </w:tcPr>
          <w:p w14:paraId="2683CA2F"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n79</w:t>
            </w:r>
          </w:p>
        </w:tc>
        <w:tc>
          <w:tcPr>
            <w:tcW w:w="0" w:type="auto"/>
            <w:shd w:val="clear" w:color="auto" w:fill="auto"/>
            <w:vAlign w:val="center"/>
          </w:tcPr>
          <w:p w14:paraId="28F04771"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19</w:t>
            </w:r>
            <w:r w:rsidRPr="00B21F65">
              <w:rPr>
                <w:rFonts w:ascii="Arial" w:eastAsia="宋体" w:hAnsi="Arial"/>
                <w:sz w:val="18"/>
                <w:vertAlign w:val="superscript"/>
              </w:rPr>
              <w:t>2</w:t>
            </w:r>
          </w:p>
        </w:tc>
        <w:tc>
          <w:tcPr>
            <w:tcW w:w="0" w:type="auto"/>
            <w:shd w:val="clear" w:color="auto" w:fill="auto"/>
            <w:vAlign w:val="center"/>
          </w:tcPr>
          <w:p w14:paraId="24F16FC7"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29.5</w:t>
            </w:r>
          </w:p>
        </w:tc>
        <w:tc>
          <w:tcPr>
            <w:tcW w:w="0" w:type="auto"/>
            <w:shd w:val="clear" w:color="auto" w:fill="auto"/>
            <w:vAlign w:val="center"/>
          </w:tcPr>
          <w:p w14:paraId="5D59E1D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26.5</w:t>
            </w:r>
          </w:p>
        </w:tc>
        <w:tc>
          <w:tcPr>
            <w:tcW w:w="0" w:type="auto"/>
            <w:shd w:val="clear" w:color="auto" w:fill="auto"/>
            <w:vAlign w:val="center"/>
          </w:tcPr>
          <w:p w14:paraId="5C399F97"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24.7</w:t>
            </w:r>
          </w:p>
        </w:tc>
        <w:tc>
          <w:tcPr>
            <w:tcW w:w="0" w:type="auto"/>
            <w:shd w:val="clear" w:color="auto" w:fill="auto"/>
            <w:vAlign w:val="center"/>
          </w:tcPr>
          <w:p w14:paraId="29AC3D52"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FB947F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20B562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7F5EF10"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10E1162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61C7C43" w14:textId="77777777" w:rsidR="00B21F65" w:rsidRPr="00B21F65" w:rsidRDefault="00B21F65" w:rsidP="00B21F65">
            <w:pPr>
              <w:keepNext/>
              <w:keepLines/>
              <w:spacing w:after="0"/>
              <w:jc w:val="center"/>
              <w:rPr>
                <w:rFonts w:ascii="Arial" w:eastAsia="宋体" w:hAnsi="Arial"/>
                <w:sz w:val="18"/>
              </w:rPr>
            </w:pPr>
          </w:p>
        </w:tc>
        <w:tc>
          <w:tcPr>
            <w:tcW w:w="0" w:type="auto"/>
          </w:tcPr>
          <w:p w14:paraId="2DD7EDDC"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4FCCCA64" w14:textId="77777777" w:rsidR="00B21F65" w:rsidRPr="00B21F65" w:rsidRDefault="00B21F65" w:rsidP="00B21F65">
            <w:pPr>
              <w:keepNext/>
              <w:keepLines/>
              <w:spacing w:after="0"/>
              <w:jc w:val="center"/>
              <w:rPr>
                <w:rFonts w:ascii="Arial" w:eastAsia="宋体" w:hAnsi="Arial"/>
                <w:sz w:val="18"/>
              </w:rPr>
            </w:pPr>
          </w:p>
        </w:tc>
      </w:tr>
      <w:tr w:rsidR="00572AE0" w:rsidRPr="00B21F65" w14:paraId="2AE2ED16" w14:textId="77777777" w:rsidTr="002B5C78">
        <w:trPr>
          <w:trHeight w:val="187"/>
          <w:jc w:val="center"/>
        </w:trPr>
        <w:tc>
          <w:tcPr>
            <w:tcW w:w="0" w:type="auto"/>
            <w:shd w:val="clear" w:color="auto" w:fill="auto"/>
            <w:vAlign w:val="center"/>
          </w:tcPr>
          <w:p w14:paraId="26B52637"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ja-JP"/>
              </w:rPr>
              <w:t>n79</w:t>
            </w:r>
          </w:p>
        </w:tc>
        <w:tc>
          <w:tcPr>
            <w:tcW w:w="0" w:type="auto"/>
            <w:shd w:val="clear" w:color="auto" w:fill="auto"/>
            <w:vAlign w:val="center"/>
          </w:tcPr>
          <w:p w14:paraId="0E87D1E4"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ja-JP"/>
              </w:rPr>
              <w:t>21</w:t>
            </w:r>
            <w:r w:rsidRPr="00B21F65">
              <w:rPr>
                <w:rFonts w:ascii="Arial" w:eastAsia="宋体" w:hAnsi="Arial"/>
                <w:sz w:val="18"/>
                <w:vertAlign w:val="superscript"/>
              </w:rPr>
              <w:t>4</w:t>
            </w:r>
          </w:p>
        </w:tc>
        <w:tc>
          <w:tcPr>
            <w:tcW w:w="0" w:type="auto"/>
            <w:shd w:val="clear" w:color="auto" w:fill="auto"/>
            <w:vAlign w:val="center"/>
          </w:tcPr>
          <w:p w14:paraId="0B8BDD5D"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39.3</w:t>
            </w:r>
          </w:p>
        </w:tc>
        <w:tc>
          <w:tcPr>
            <w:tcW w:w="0" w:type="auto"/>
            <w:shd w:val="clear" w:color="auto" w:fill="auto"/>
            <w:vAlign w:val="center"/>
          </w:tcPr>
          <w:p w14:paraId="0FB801D8"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36.3</w:t>
            </w:r>
          </w:p>
        </w:tc>
        <w:tc>
          <w:tcPr>
            <w:tcW w:w="0" w:type="auto"/>
            <w:shd w:val="clear" w:color="auto" w:fill="auto"/>
            <w:vAlign w:val="center"/>
          </w:tcPr>
          <w:p w14:paraId="212B72C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rPr>
              <w:t>34.5</w:t>
            </w:r>
          </w:p>
        </w:tc>
        <w:tc>
          <w:tcPr>
            <w:tcW w:w="0" w:type="auto"/>
            <w:shd w:val="clear" w:color="auto" w:fill="auto"/>
            <w:vAlign w:val="center"/>
          </w:tcPr>
          <w:p w14:paraId="1ADEA4F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6A6C6B4E"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5C5D70A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07B8281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EE6B74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3411C5C2" w14:textId="77777777" w:rsidR="00B21F65" w:rsidRPr="00B21F65" w:rsidRDefault="00B21F65" w:rsidP="00B21F65">
            <w:pPr>
              <w:keepNext/>
              <w:keepLines/>
              <w:spacing w:after="0"/>
              <w:jc w:val="center"/>
              <w:rPr>
                <w:rFonts w:ascii="Arial" w:eastAsia="宋体" w:hAnsi="Arial"/>
                <w:sz w:val="18"/>
              </w:rPr>
            </w:pPr>
          </w:p>
        </w:tc>
        <w:tc>
          <w:tcPr>
            <w:tcW w:w="0" w:type="auto"/>
          </w:tcPr>
          <w:p w14:paraId="28DC6856"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tcPr>
          <w:p w14:paraId="2A9B824F" w14:textId="77777777" w:rsidR="00B21F65" w:rsidRPr="00B21F65" w:rsidRDefault="00B21F65" w:rsidP="00B21F65">
            <w:pPr>
              <w:keepNext/>
              <w:keepLines/>
              <w:spacing w:after="0"/>
              <w:jc w:val="center"/>
              <w:rPr>
                <w:rFonts w:ascii="Arial" w:eastAsia="宋体" w:hAnsi="Arial"/>
                <w:sz w:val="18"/>
              </w:rPr>
            </w:pPr>
          </w:p>
        </w:tc>
      </w:tr>
      <w:tr w:rsidR="00572AE0" w:rsidRPr="00B21F65" w14:paraId="45497E59" w14:textId="77777777" w:rsidTr="002B5C78">
        <w:trPr>
          <w:trHeight w:val="187"/>
          <w:jc w:val="center"/>
        </w:trPr>
        <w:tc>
          <w:tcPr>
            <w:tcW w:w="0" w:type="auto"/>
            <w:shd w:val="clear" w:color="auto" w:fill="auto"/>
            <w:vAlign w:val="center"/>
          </w:tcPr>
          <w:p w14:paraId="5EAE3D68" w14:textId="77777777" w:rsidR="00B21F65" w:rsidRPr="00B21F65" w:rsidRDefault="00B21F65" w:rsidP="00B21F65">
            <w:pPr>
              <w:keepNext/>
              <w:keepLines/>
              <w:spacing w:after="0"/>
              <w:jc w:val="center"/>
              <w:rPr>
                <w:rFonts w:ascii="Arial" w:eastAsia="宋体" w:hAnsi="Arial"/>
                <w:sz w:val="18"/>
                <w:lang w:eastAsia="ja-JP"/>
              </w:rPr>
            </w:pPr>
            <w:r w:rsidRPr="00B21F65">
              <w:rPr>
                <w:rFonts w:ascii="Arial" w:eastAsia="宋体" w:hAnsi="Arial"/>
                <w:sz w:val="18"/>
                <w:lang w:eastAsia="zh-CN"/>
              </w:rPr>
              <w:t>n79</w:t>
            </w:r>
          </w:p>
        </w:tc>
        <w:tc>
          <w:tcPr>
            <w:tcW w:w="0" w:type="auto"/>
            <w:shd w:val="clear" w:color="auto" w:fill="auto"/>
            <w:vAlign w:val="center"/>
          </w:tcPr>
          <w:p w14:paraId="5D76A582" w14:textId="77777777" w:rsidR="00B21F65" w:rsidRPr="00B21F65" w:rsidRDefault="00B21F65" w:rsidP="00B21F65">
            <w:pPr>
              <w:keepNext/>
              <w:keepLines/>
              <w:spacing w:after="0"/>
              <w:jc w:val="center"/>
              <w:rPr>
                <w:rFonts w:ascii="Arial" w:eastAsia="宋体" w:hAnsi="Arial"/>
                <w:sz w:val="18"/>
                <w:lang w:eastAsia="ja-JP"/>
              </w:rPr>
            </w:pPr>
            <w:r w:rsidRPr="00B21F65">
              <w:rPr>
                <w:rFonts w:ascii="Arial" w:eastAsia="宋体" w:hAnsi="Arial"/>
                <w:sz w:val="18"/>
                <w:lang w:eastAsia="zh-CN"/>
              </w:rPr>
              <w:t>26</w:t>
            </w:r>
            <w:r w:rsidRPr="00B21F65">
              <w:rPr>
                <w:rFonts w:ascii="Arial" w:eastAsia="宋体" w:hAnsi="Arial"/>
                <w:sz w:val="18"/>
                <w:vertAlign w:val="superscript"/>
              </w:rPr>
              <w:t>2</w:t>
            </w:r>
          </w:p>
        </w:tc>
        <w:tc>
          <w:tcPr>
            <w:tcW w:w="0" w:type="auto"/>
            <w:shd w:val="clear" w:color="auto" w:fill="auto"/>
            <w:vAlign w:val="center"/>
          </w:tcPr>
          <w:p w14:paraId="2BB84731"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27</w:t>
            </w:r>
          </w:p>
        </w:tc>
        <w:tc>
          <w:tcPr>
            <w:tcW w:w="0" w:type="auto"/>
            <w:shd w:val="clear" w:color="auto" w:fill="auto"/>
            <w:vAlign w:val="center"/>
          </w:tcPr>
          <w:p w14:paraId="578FE9E8"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24</w:t>
            </w:r>
          </w:p>
        </w:tc>
        <w:tc>
          <w:tcPr>
            <w:tcW w:w="0" w:type="auto"/>
            <w:shd w:val="clear" w:color="auto" w:fill="auto"/>
            <w:vAlign w:val="center"/>
          </w:tcPr>
          <w:p w14:paraId="470D5195" w14:textId="77777777" w:rsidR="00B21F65" w:rsidRPr="00B21F65" w:rsidRDefault="00B21F65" w:rsidP="00B21F65">
            <w:pPr>
              <w:keepNext/>
              <w:keepLines/>
              <w:spacing w:after="0"/>
              <w:jc w:val="center"/>
              <w:rPr>
                <w:rFonts w:ascii="Arial" w:eastAsia="宋体" w:hAnsi="Arial"/>
                <w:sz w:val="18"/>
              </w:rPr>
            </w:pPr>
            <w:r w:rsidRPr="00B21F65">
              <w:rPr>
                <w:rFonts w:ascii="Arial" w:eastAsia="宋体" w:hAnsi="Arial"/>
                <w:sz w:val="18"/>
                <w:lang w:eastAsia="zh-CN"/>
              </w:rPr>
              <w:t>22.2</w:t>
            </w:r>
          </w:p>
        </w:tc>
        <w:tc>
          <w:tcPr>
            <w:tcW w:w="0" w:type="auto"/>
            <w:shd w:val="clear" w:color="auto" w:fill="auto"/>
            <w:vAlign w:val="center"/>
          </w:tcPr>
          <w:p w14:paraId="64FF94F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C02F81D"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58F53A57"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52CBF239"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75184DA5"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067A415" w14:textId="77777777" w:rsidR="00B21F65" w:rsidRPr="00B21F65" w:rsidRDefault="00B21F65" w:rsidP="00B21F65">
            <w:pPr>
              <w:keepNext/>
              <w:keepLines/>
              <w:spacing w:after="0"/>
              <w:jc w:val="center"/>
              <w:rPr>
                <w:rFonts w:ascii="Arial" w:eastAsia="宋体" w:hAnsi="Arial"/>
                <w:sz w:val="18"/>
              </w:rPr>
            </w:pPr>
          </w:p>
        </w:tc>
        <w:tc>
          <w:tcPr>
            <w:tcW w:w="0" w:type="auto"/>
          </w:tcPr>
          <w:p w14:paraId="630E9E41"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vAlign w:val="center"/>
          </w:tcPr>
          <w:p w14:paraId="42DA21A5" w14:textId="77777777" w:rsidR="00B21F65" w:rsidRPr="00B21F65" w:rsidRDefault="00B21F65" w:rsidP="00B21F65">
            <w:pPr>
              <w:keepNext/>
              <w:keepLines/>
              <w:spacing w:after="0"/>
              <w:jc w:val="center"/>
              <w:rPr>
                <w:rFonts w:ascii="Arial" w:eastAsia="宋体" w:hAnsi="Arial"/>
                <w:sz w:val="18"/>
              </w:rPr>
            </w:pPr>
          </w:p>
        </w:tc>
      </w:tr>
      <w:tr w:rsidR="00572AE0" w:rsidRPr="00B21F65" w14:paraId="3EABF5C6" w14:textId="77777777" w:rsidTr="002B5C78">
        <w:trPr>
          <w:trHeight w:val="187"/>
          <w:jc w:val="center"/>
        </w:trPr>
        <w:tc>
          <w:tcPr>
            <w:tcW w:w="0" w:type="auto"/>
            <w:shd w:val="clear" w:color="auto" w:fill="auto"/>
            <w:vAlign w:val="center"/>
          </w:tcPr>
          <w:p w14:paraId="2F80FA25"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sz w:val="18"/>
                <w:lang w:eastAsia="zh-CN"/>
              </w:rPr>
              <w:t>n</w:t>
            </w:r>
            <w:r w:rsidRPr="00B21F65">
              <w:rPr>
                <w:rFonts w:ascii="Arial" w:eastAsia="宋体" w:hAnsi="Arial" w:hint="eastAsia"/>
                <w:sz w:val="18"/>
                <w:lang w:eastAsia="zh-CN"/>
              </w:rPr>
              <w:t>7</w:t>
            </w:r>
            <w:r w:rsidRPr="00B21F65">
              <w:rPr>
                <w:rFonts w:ascii="Arial" w:eastAsia="宋体" w:hAnsi="Arial"/>
                <w:sz w:val="18"/>
                <w:lang w:eastAsia="zh-CN"/>
              </w:rPr>
              <w:t>9</w:t>
            </w:r>
          </w:p>
        </w:tc>
        <w:tc>
          <w:tcPr>
            <w:tcW w:w="0" w:type="auto"/>
            <w:shd w:val="clear" w:color="auto" w:fill="auto"/>
            <w:vAlign w:val="center"/>
          </w:tcPr>
          <w:p w14:paraId="020920CE"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hint="eastAsia"/>
                <w:sz w:val="18"/>
                <w:lang w:eastAsia="zh-CN"/>
              </w:rPr>
              <w:t>8</w:t>
            </w:r>
            <w:r w:rsidRPr="00B21F65">
              <w:rPr>
                <w:rFonts w:ascii="Arial" w:eastAsia="宋体" w:hAnsi="Arial"/>
                <w:sz w:val="18"/>
                <w:vertAlign w:val="superscript"/>
                <w:lang w:eastAsia="zh-CN"/>
              </w:rPr>
              <w:t>2</w:t>
            </w:r>
          </w:p>
        </w:tc>
        <w:tc>
          <w:tcPr>
            <w:tcW w:w="0" w:type="auto"/>
            <w:shd w:val="clear" w:color="auto" w:fill="auto"/>
            <w:vAlign w:val="center"/>
          </w:tcPr>
          <w:p w14:paraId="333C3DA1"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hint="eastAsia"/>
                <w:sz w:val="18"/>
              </w:rPr>
              <w:t>2</w:t>
            </w:r>
            <w:r w:rsidRPr="00B21F65">
              <w:rPr>
                <w:rFonts w:ascii="Arial" w:eastAsia="宋体" w:hAnsi="Arial" w:cs="Arial"/>
                <w:sz w:val="18"/>
              </w:rPr>
              <w:t>5</w:t>
            </w:r>
          </w:p>
        </w:tc>
        <w:tc>
          <w:tcPr>
            <w:tcW w:w="0" w:type="auto"/>
            <w:shd w:val="clear" w:color="auto" w:fill="auto"/>
            <w:vAlign w:val="center"/>
          </w:tcPr>
          <w:p w14:paraId="29150536" w14:textId="77777777" w:rsidR="00B21F65" w:rsidRPr="00B21F65" w:rsidRDefault="00B21F65" w:rsidP="00B21F65">
            <w:pPr>
              <w:keepNext/>
              <w:keepLines/>
              <w:spacing w:after="0"/>
              <w:jc w:val="center"/>
              <w:rPr>
                <w:rFonts w:ascii="Arial" w:eastAsia="宋体" w:hAnsi="Arial"/>
                <w:sz w:val="18"/>
                <w:lang w:eastAsia="zh-CN"/>
              </w:rPr>
            </w:pPr>
            <w:r w:rsidRPr="00B21F65">
              <w:rPr>
                <w:rFonts w:ascii="Arial" w:eastAsia="宋体" w:hAnsi="Arial" w:cs="Arial" w:hint="eastAsia"/>
                <w:sz w:val="18"/>
              </w:rPr>
              <w:t>2</w:t>
            </w:r>
            <w:r w:rsidRPr="00B21F65">
              <w:rPr>
                <w:rFonts w:ascii="Arial" w:eastAsia="宋体" w:hAnsi="Arial" w:cs="Arial"/>
                <w:sz w:val="18"/>
              </w:rPr>
              <w:t>2</w:t>
            </w:r>
          </w:p>
        </w:tc>
        <w:tc>
          <w:tcPr>
            <w:tcW w:w="0" w:type="auto"/>
            <w:shd w:val="clear" w:color="auto" w:fill="auto"/>
            <w:vAlign w:val="center"/>
          </w:tcPr>
          <w:p w14:paraId="2675AA2E"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vAlign w:val="center"/>
          </w:tcPr>
          <w:p w14:paraId="0B0E7E15"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4607972A"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2C3EEE31"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05448FAB"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324839A3" w14:textId="77777777" w:rsidR="00B21F65" w:rsidRPr="00B21F65" w:rsidRDefault="00B21F65" w:rsidP="00B21F65">
            <w:pPr>
              <w:keepNext/>
              <w:keepLines/>
              <w:spacing w:after="0"/>
              <w:jc w:val="center"/>
              <w:rPr>
                <w:rFonts w:ascii="Arial" w:eastAsia="宋体" w:hAnsi="Arial"/>
                <w:sz w:val="18"/>
              </w:rPr>
            </w:pPr>
          </w:p>
        </w:tc>
        <w:tc>
          <w:tcPr>
            <w:tcW w:w="0" w:type="auto"/>
            <w:shd w:val="clear" w:color="auto" w:fill="auto"/>
            <w:vAlign w:val="center"/>
          </w:tcPr>
          <w:p w14:paraId="17D7E3A1" w14:textId="77777777" w:rsidR="00B21F65" w:rsidRPr="00B21F65" w:rsidRDefault="00B21F65" w:rsidP="00B21F65">
            <w:pPr>
              <w:keepNext/>
              <w:keepLines/>
              <w:spacing w:after="0"/>
              <w:jc w:val="center"/>
              <w:rPr>
                <w:rFonts w:ascii="Arial" w:eastAsia="宋体" w:hAnsi="Arial"/>
                <w:sz w:val="18"/>
              </w:rPr>
            </w:pPr>
          </w:p>
        </w:tc>
        <w:tc>
          <w:tcPr>
            <w:tcW w:w="0" w:type="auto"/>
          </w:tcPr>
          <w:p w14:paraId="504460EB" w14:textId="77777777" w:rsidR="00B21F65" w:rsidRPr="00B21F65" w:rsidRDefault="00B21F65" w:rsidP="00B21F65">
            <w:pPr>
              <w:keepNext/>
              <w:keepLines/>
              <w:spacing w:after="0"/>
              <w:jc w:val="center"/>
              <w:rPr>
                <w:rFonts w:ascii="Arial" w:eastAsia="宋体" w:hAnsi="Arial"/>
                <w:sz w:val="18"/>
                <w:lang w:eastAsia="zh-CN"/>
              </w:rPr>
            </w:pPr>
          </w:p>
        </w:tc>
        <w:tc>
          <w:tcPr>
            <w:tcW w:w="0" w:type="auto"/>
            <w:shd w:val="clear" w:color="auto" w:fill="auto"/>
            <w:vAlign w:val="center"/>
          </w:tcPr>
          <w:p w14:paraId="6A46F182" w14:textId="77777777" w:rsidR="00B21F65" w:rsidRPr="00B21F65" w:rsidRDefault="00B21F65" w:rsidP="00B21F65">
            <w:pPr>
              <w:keepNext/>
              <w:keepLines/>
              <w:spacing w:after="0"/>
              <w:jc w:val="center"/>
              <w:rPr>
                <w:rFonts w:ascii="Arial" w:eastAsia="宋体" w:hAnsi="Arial"/>
                <w:sz w:val="18"/>
              </w:rPr>
            </w:pPr>
          </w:p>
        </w:tc>
      </w:tr>
      <w:tr w:rsidR="00B21F65" w:rsidRPr="00B21F65" w14:paraId="00BBA235" w14:textId="77777777" w:rsidTr="002B5C78">
        <w:trPr>
          <w:trHeight w:val="187"/>
          <w:jc w:val="center"/>
        </w:trPr>
        <w:tc>
          <w:tcPr>
            <w:tcW w:w="0" w:type="auto"/>
            <w:gridSpan w:val="13"/>
            <w:shd w:val="clear" w:color="auto" w:fill="auto"/>
            <w:vAlign w:val="center"/>
          </w:tcPr>
          <w:p w14:paraId="660075D5" w14:textId="77777777" w:rsidR="00B21F65" w:rsidRPr="00B21F65" w:rsidRDefault="00B21F65" w:rsidP="00B21F65">
            <w:pPr>
              <w:keepNext/>
              <w:keepLines/>
              <w:spacing w:after="0"/>
              <w:ind w:left="851" w:hanging="851"/>
              <w:rPr>
                <w:rFonts w:ascii="Arial" w:eastAsia="宋体" w:hAnsi="Arial"/>
                <w:sz w:val="18"/>
                <w:lang w:eastAsia="ko-KR"/>
              </w:rPr>
            </w:pPr>
            <w:r w:rsidRPr="00B21F65">
              <w:rPr>
                <w:rFonts w:ascii="Arial" w:eastAsia="宋体" w:hAnsi="Arial"/>
                <w:sz w:val="18"/>
              </w:rPr>
              <w:t>NOTE 1:</w:t>
            </w:r>
            <w:r w:rsidRPr="00B21F65">
              <w:rPr>
                <w:rFonts w:ascii="Arial" w:eastAsia="宋体" w:hAnsi="Arial"/>
                <w:sz w:val="18"/>
              </w:rPr>
              <w:tab/>
              <w:t xml:space="preserve">These requirements apply when there is at least one individual RE within the </w:t>
            </w:r>
            <w:r w:rsidRPr="00B21F65">
              <w:rPr>
                <w:rFonts w:ascii="Arial" w:eastAsia="宋体" w:hAnsi="Arial"/>
                <w:sz w:val="18"/>
                <w:lang w:eastAsia="ja-JP"/>
              </w:rPr>
              <w:t xml:space="preserve">uplink </w:t>
            </w:r>
            <w:r w:rsidRPr="00B21F65">
              <w:rPr>
                <w:rFonts w:ascii="Arial" w:eastAsia="宋体" w:hAnsi="Arial"/>
                <w:sz w:val="18"/>
              </w:rPr>
              <w:t>transmission bandwidth of the aggressor (higher) band for which the mixing product due to</w:t>
            </w:r>
            <w:r w:rsidRPr="00B21F65">
              <w:rPr>
                <w:rFonts w:ascii="Arial" w:eastAsia="宋体" w:hAnsi="Arial"/>
                <w:sz w:val="18"/>
                <w:lang w:eastAsia="ja-JP"/>
              </w:rPr>
              <w:t xml:space="preserve"> </w:t>
            </w:r>
            <w:r w:rsidRPr="00B21F65">
              <w:rPr>
                <w:rFonts w:ascii="Arial" w:eastAsia="宋体" w:hAnsi="Arial"/>
                <w:sz w:val="18"/>
              </w:rPr>
              <w:t xml:space="preserve">harmonic of victim (lower) band LO with leakage of aggressor (higher) band is within </w:t>
            </w:r>
            <w:r w:rsidRPr="00B21F65">
              <w:rPr>
                <w:rFonts w:ascii="Arial" w:eastAsia="宋体" w:hAnsi="Arial"/>
                <w:sz w:val="18"/>
                <w:lang w:eastAsia="ja-JP"/>
              </w:rPr>
              <w:t xml:space="preserve">the downlink </w:t>
            </w:r>
            <w:r w:rsidRPr="00B21F65">
              <w:rPr>
                <w:rFonts w:ascii="Arial" w:eastAsia="宋体" w:hAnsi="Arial"/>
                <w:sz w:val="18"/>
              </w:rPr>
              <w:t>transmission bandwidth of a victim (lower) band</w:t>
            </w:r>
            <w:r w:rsidRPr="00B21F65">
              <w:rPr>
                <w:rFonts w:ascii="Arial" w:eastAsia="宋体" w:hAnsi="Arial"/>
                <w:sz w:val="18"/>
                <w:lang w:eastAsia="ko-KR"/>
              </w:rPr>
              <w:t>.</w:t>
            </w:r>
          </w:p>
          <w:p w14:paraId="3AB56277" w14:textId="77777777" w:rsidR="00B21F65" w:rsidRPr="00B21F65" w:rsidRDefault="00B21F65" w:rsidP="00B21F65">
            <w:pPr>
              <w:keepNext/>
              <w:keepLines/>
              <w:spacing w:after="0"/>
              <w:ind w:left="851" w:hanging="851"/>
              <w:rPr>
                <w:rFonts w:ascii="Arial" w:eastAsia="宋体" w:hAnsi="Arial"/>
                <w:snapToGrid w:val="0"/>
                <w:sz w:val="18"/>
                <w:lang w:eastAsia="ja-JP"/>
              </w:rPr>
            </w:pPr>
            <w:r w:rsidRPr="00B21F65">
              <w:rPr>
                <w:rFonts w:ascii="Arial" w:eastAsia="宋体" w:hAnsi="Arial"/>
                <w:sz w:val="18"/>
                <w:lang w:eastAsia="ja-JP"/>
              </w:rPr>
              <w:t xml:space="preserve">NOTE </w:t>
            </w:r>
            <w:r w:rsidRPr="00B21F65">
              <w:rPr>
                <w:rFonts w:ascii="Arial" w:eastAsia="宋体" w:hAnsi="Arial"/>
                <w:sz w:val="18"/>
              </w:rPr>
              <w:t>2</w:t>
            </w:r>
            <w:r w:rsidRPr="00B21F65">
              <w:rPr>
                <w:rFonts w:ascii="Arial" w:eastAsia="宋体" w:hAnsi="Arial"/>
                <w:sz w:val="18"/>
                <w:lang w:eastAsia="ja-JP"/>
              </w:rPr>
              <w:t>:</w:t>
            </w:r>
            <w:r w:rsidRPr="00B21F65">
              <w:rPr>
                <w:rFonts w:ascii="Arial" w:eastAsia="宋体" w:hAnsi="Arial"/>
                <w:sz w:val="18"/>
                <w:lang w:eastAsia="ja-JP"/>
              </w:rPr>
              <w:tab/>
              <w:t xml:space="preserve">The requirements should be verified for </w:t>
            </w:r>
            <w:r w:rsidRPr="00B21F65">
              <w:rPr>
                <w:rFonts w:ascii="Arial" w:eastAsia="宋体" w:hAnsi="Arial"/>
                <w:sz w:val="18"/>
              </w:rPr>
              <w:t>DL</w:t>
            </w:r>
            <w:r w:rsidRPr="00B21F65">
              <w:rPr>
                <w:rFonts w:ascii="Arial" w:eastAsia="宋体" w:hAnsi="Arial"/>
                <w:sz w:val="18"/>
                <w:lang w:eastAsia="ja-JP"/>
              </w:rPr>
              <w:t xml:space="preserve"> EARFCN of the </w:t>
            </w:r>
            <w:r w:rsidRPr="00B21F65">
              <w:rPr>
                <w:rFonts w:ascii="Arial" w:eastAsia="宋体" w:hAnsi="Arial"/>
                <w:sz w:val="18"/>
              </w:rPr>
              <w:t xml:space="preserve">victim </w:t>
            </w:r>
            <w:r w:rsidRPr="00B21F65">
              <w:rPr>
                <w:rFonts w:ascii="Arial" w:eastAsia="宋体" w:hAnsi="Arial"/>
                <w:sz w:val="18"/>
                <w:lang w:eastAsia="ja-JP"/>
              </w:rPr>
              <w:t xml:space="preserve">(lower) band (superscript LB) such that </w:t>
            </w:r>
            <w:r w:rsidRPr="00B21F65">
              <w:rPr>
                <w:rFonts w:ascii="Arial" w:eastAsia="宋体" w:hAnsi="Arial"/>
                <w:snapToGrid w:val="0"/>
                <w:position w:val="-12"/>
                <w:sz w:val="18"/>
                <w:lang w:eastAsia="ja-JP"/>
              </w:rPr>
              <w:object w:dxaOrig="2000" w:dyaOrig="380" w14:anchorId="3829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5.25pt" o:ole="">
                  <v:imagedata r:id="rId13" o:title=""/>
                </v:shape>
                <o:OLEObject Type="Embed" ProgID="Equation.3" ShapeID="_x0000_i1025" DrawAspect="Content" ObjectID="_1754189780" r:id="rId14"/>
              </w:object>
            </w:r>
            <w:r w:rsidRPr="00B21F65">
              <w:rPr>
                <w:rFonts w:ascii="Arial" w:eastAsia="宋体" w:hAnsi="Arial"/>
                <w:snapToGrid w:val="0"/>
                <w:sz w:val="18"/>
                <w:lang w:eastAsia="ja-JP"/>
              </w:rPr>
              <w:t xml:space="preserve">  with </w:t>
            </w:r>
            <w:r w:rsidRPr="00B21F65">
              <w:rPr>
                <w:rFonts w:ascii="Arial" w:eastAsia="宋体" w:hAnsi="Arial"/>
                <w:snapToGrid w:val="0"/>
                <w:position w:val="-10"/>
                <w:sz w:val="18"/>
                <w:lang w:eastAsia="ja-JP"/>
              </w:rPr>
              <w:object w:dxaOrig="440" w:dyaOrig="360" w14:anchorId="256A0E5E">
                <v:shape id="_x0000_i1026" type="#_x0000_t75" style="width:15.25pt;height:15.25pt" o:ole="">
                  <v:imagedata r:id="rId15" o:title=""/>
                </v:shape>
                <o:OLEObject Type="Embed" ProgID="Equation.3" ShapeID="_x0000_i1026" DrawAspect="Content" ObjectID="_1754189781" r:id="rId16"/>
              </w:object>
            </w:r>
            <w:r w:rsidRPr="00B21F65">
              <w:rPr>
                <w:rFonts w:ascii="Arial" w:eastAsia="宋体" w:hAnsi="Arial"/>
                <w:snapToGrid w:val="0"/>
                <w:sz w:val="18"/>
                <w:lang w:eastAsia="ja-JP"/>
              </w:rPr>
              <w:t xml:space="preserve"> the DL carrier frequency </w:t>
            </w:r>
            <w:r w:rsidRPr="00B21F65">
              <w:rPr>
                <w:rFonts w:ascii="Arial" w:eastAsia="宋体" w:hAnsi="Arial"/>
                <w:sz w:val="18"/>
              </w:rPr>
              <w:t>in</w:t>
            </w:r>
            <w:r w:rsidRPr="00B21F65">
              <w:rPr>
                <w:rFonts w:ascii="Arial" w:eastAsia="宋体" w:hAnsi="Arial"/>
                <w:snapToGrid w:val="0"/>
                <w:sz w:val="18"/>
                <w:lang w:eastAsia="ja-JP"/>
              </w:rPr>
              <w:t xml:space="preserve"> the </w:t>
            </w:r>
            <w:r w:rsidRPr="00B21F65">
              <w:rPr>
                <w:rFonts w:ascii="Arial" w:eastAsia="宋体" w:hAnsi="Arial"/>
                <w:snapToGrid w:val="0"/>
                <w:sz w:val="18"/>
              </w:rPr>
              <w:t>low</w:t>
            </w:r>
            <w:r w:rsidRPr="00B21F65">
              <w:rPr>
                <w:rFonts w:ascii="Arial" w:eastAsia="宋体" w:hAnsi="Arial"/>
                <w:snapToGrid w:val="0"/>
                <w:sz w:val="18"/>
                <w:lang w:eastAsia="ja-JP"/>
              </w:rPr>
              <w:t xml:space="preserve">er band and </w:t>
            </w:r>
            <m:oMath>
              <m:sSubSup>
                <m:sSubSupPr>
                  <m:ctrlPr>
                    <w:rPr>
                      <w:rFonts w:ascii="Cambria Math" w:eastAsia="宋体" w:hAnsi="Cambria Math"/>
                      <w:sz w:val="24"/>
                      <w:szCs w:val="24"/>
                    </w:rPr>
                  </m:ctrlPr>
                </m:sSubSupPr>
                <m:e>
                  <m:r>
                    <w:rPr>
                      <w:rFonts w:ascii="Cambria Math" w:eastAsia="宋体" w:hAnsi="Cambria Math"/>
                      <w:sz w:val="18"/>
                    </w:rPr>
                    <m:t>f</m:t>
                  </m:r>
                </m:e>
                <m:sub>
                  <m:r>
                    <w:rPr>
                      <w:rFonts w:ascii="Cambria Math" w:eastAsia="宋体" w:hAnsi="Cambria Math"/>
                      <w:sz w:val="18"/>
                    </w:rPr>
                    <m:t>UL</m:t>
                  </m:r>
                </m:sub>
                <m:sup>
                  <m:r>
                    <w:rPr>
                      <w:rFonts w:ascii="Cambria Math" w:eastAsia="宋体" w:hAnsi="Cambria Math"/>
                      <w:sz w:val="18"/>
                    </w:rPr>
                    <m:t>HB</m:t>
                  </m:r>
                </m:sup>
              </m:sSubSup>
            </m:oMath>
            <w:r w:rsidRPr="00B21F65">
              <w:rPr>
                <w:rFonts w:ascii="Arial" w:eastAsia="宋体" w:hAnsi="Arial"/>
                <w:snapToGrid w:val="0"/>
                <w:sz w:val="18"/>
                <w:lang w:eastAsia="ja-JP"/>
              </w:rPr>
              <w:t xml:space="preserve"> the UL carrier frequency in the higher band, both in MHz.</w:t>
            </w:r>
          </w:p>
          <w:p w14:paraId="5B8F5342" w14:textId="77777777" w:rsidR="00B21F65" w:rsidRPr="00B21F65" w:rsidRDefault="00B21F65" w:rsidP="00B21F65">
            <w:pPr>
              <w:keepNext/>
              <w:keepLines/>
              <w:spacing w:after="0"/>
              <w:ind w:left="851" w:hanging="851"/>
              <w:rPr>
                <w:rFonts w:ascii="Arial" w:eastAsia="宋体" w:hAnsi="Arial"/>
                <w:snapToGrid w:val="0"/>
                <w:sz w:val="18"/>
                <w:lang w:eastAsia="ja-JP"/>
              </w:rPr>
            </w:pPr>
            <w:r w:rsidRPr="00B21F65">
              <w:rPr>
                <w:rFonts w:ascii="Arial" w:eastAsia="宋体" w:hAnsi="Arial"/>
                <w:sz w:val="18"/>
                <w:lang w:eastAsia="ja-JP"/>
              </w:rPr>
              <w:t xml:space="preserve">NOTE </w:t>
            </w:r>
            <w:r w:rsidRPr="00B21F65">
              <w:rPr>
                <w:rFonts w:ascii="Arial" w:eastAsia="宋体" w:hAnsi="Arial"/>
                <w:sz w:val="18"/>
              </w:rPr>
              <w:t>3</w:t>
            </w:r>
            <w:r w:rsidRPr="00B21F65">
              <w:rPr>
                <w:rFonts w:ascii="Arial" w:eastAsia="宋体" w:hAnsi="Arial"/>
                <w:sz w:val="18"/>
                <w:lang w:eastAsia="ja-JP"/>
              </w:rPr>
              <w:t>:</w:t>
            </w:r>
            <w:r w:rsidRPr="00B21F65">
              <w:rPr>
                <w:rFonts w:ascii="Arial" w:eastAsia="宋体" w:hAnsi="Arial"/>
                <w:sz w:val="18"/>
                <w:lang w:eastAsia="ja-JP"/>
              </w:rPr>
              <w:tab/>
              <w:t>Void</w:t>
            </w:r>
            <w:r w:rsidRPr="00B21F65">
              <w:rPr>
                <w:rFonts w:ascii="Arial" w:eastAsia="宋体" w:hAnsi="Arial"/>
                <w:snapToGrid w:val="0"/>
                <w:sz w:val="18"/>
                <w:lang w:eastAsia="ja-JP"/>
              </w:rPr>
              <w:t>.</w:t>
            </w:r>
          </w:p>
          <w:p w14:paraId="2479F7A0" w14:textId="77777777" w:rsidR="00B21F65" w:rsidRPr="00B21F65" w:rsidRDefault="00B21F65" w:rsidP="00B21F65">
            <w:pPr>
              <w:keepNext/>
              <w:keepLines/>
              <w:spacing w:after="0"/>
              <w:ind w:left="851" w:hanging="851"/>
              <w:rPr>
                <w:rFonts w:ascii="Arial" w:eastAsia="宋体" w:hAnsi="Arial"/>
                <w:sz w:val="18"/>
                <w:szCs w:val="24"/>
              </w:rPr>
            </w:pPr>
            <w:r w:rsidRPr="00B21F65">
              <w:rPr>
                <w:rFonts w:ascii="Arial" w:eastAsia="宋体" w:hAnsi="Arial"/>
                <w:sz w:val="18"/>
                <w:szCs w:val="24"/>
              </w:rPr>
              <w:t xml:space="preserve">NOTE 4: The requirements should be verified for DL EARFCN or NR ARFCN of the victim (lower) band (superscript LB) such that </w:t>
            </w:r>
            <w:r w:rsidRPr="00B21F65">
              <w:rPr>
                <w:rFonts w:ascii="Arial" w:eastAsia="宋体" w:hAnsi="Arial"/>
                <w:position w:val="-16"/>
                <w:sz w:val="18"/>
                <w:szCs w:val="24"/>
                <w:lang w:eastAsia="zh-CN"/>
              </w:rPr>
              <w:object w:dxaOrig="2040" w:dyaOrig="435" w14:anchorId="70B5E8C3">
                <v:shape id="_x0000_i1027" type="#_x0000_t75" style="width:87.25pt;height:20.15pt" o:ole="">
                  <v:imagedata r:id="rId17" o:title=""/>
                </v:shape>
                <o:OLEObject Type="Embed" ProgID="Equation.DSMT4" ShapeID="_x0000_i1027" DrawAspect="Content" ObjectID="_1754189782" r:id="rId18"/>
              </w:object>
            </w:r>
            <w:r w:rsidRPr="00B21F65">
              <w:rPr>
                <w:rFonts w:ascii="Arial" w:eastAsia="宋体" w:hAnsi="Arial"/>
                <w:sz w:val="18"/>
                <w:szCs w:val="24"/>
              </w:rPr>
              <w:t xml:space="preserve"> </w:t>
            </w:r>
            <w:r w:rsidRPr="00B21F65">
              <w:rPr>
                <w:rFonts w:ascii="Arial" w:eastAsia="宋体" w:hAnsi="Arial"/>
                <w:sz w:val="18"/>
                <w:szCs w:val="24"/>
                <w:lang w:eastAsia="zh-CN"/>
              </w:rPr>
              <w:t xml:space="preserve"> </w:t>
            </w:r>
            <w:r w:rsidRPr="00B21F65">
              <w:rPr>
                <w:rFonts w:ascii="Arial" w:eastAsia="宋体" w:hAnsi="Arial"/>
                <w:sz w:val="18"/>
                <w:szCs w:val="24"/>
              </w:rPr>
              <w:t xml:space="preserve">with </w:t>
            </w:r>
            <w:r w:rsidRPr="00B21F65">
              <w:rPr>
                <w:rFonts w:eastAsia="宋体"/>
                <w:snapToGrid w:val="0"/>
                <w:position w:val="-10"/>
                <w:lang w:eastAsia="ja-JP"/>
              </w:rPr>
              <w:object w:dxaOrig="290" w:dyaOrig="290" w14:anchorId="0DAF7F06">
                <v:shape id="_x0000_i1028" type="#_x0000_t75" style="width:15.25pt;height:15.25pt" o:ole="">
                  <v:imagedata r:id="rId15" o:title=""/>
                </v:shape>
                <o:OLEObject Type="Embed" ProgID="Equation.3" ShapeID="_x0000_i1028" DrawAspect="Content" ObjectID="_1754189783" r:id="rId19"/>
              </w:object>
            </w:r>
            <w:r w:rsidRPr="00B21F65">
              <w:rPr>
                <w:rFonts w:eastAsia="宋体"/>
                <w:snapToGrid w:val="0"/>
                <w:lang w:eastAsia="ja-JP"/>
              </w:rPr>
              <w:t xml:space="preserve"> </w:t>
            </w:r>
            <w:r w:rsidRPr="00B21F65">
              <w:rPr>
                <w:rFonts w:ascii="Arial" w:eastAsia="宋体" w:hAnsi="Arial"/>
                <w:sz w:val="18"/>
                <w:szCs w:val="24"/>
              </w:rPr>
              <w:t xml:space="preserve"> the DL carrier frequency in the lower band and </w:t>
            </w:r>
            <m:oMath>
              <m:sSubSup>
                <m:sSubSupPr>
                  <m:ctrlPr>
                    <w:rPr>
                      <w:rFonts w:ascii="Cambria Math" w:eastAsia="宋体" w:hAnsi="Cambria Math"/>
                      <w:sz w:val="24"/>
                      <w:szCs w:val="24"/>
                    </w:rPr>
                  </m:ctrlPr>
                </m:sSubSupPr>
                <m:e>
                  <m:r>
                    <w:rPr>
                      <w:rFonts w:ascii="Cambria Math" w:eastAsia="宋体" w:hAnsi="Cambria Math"/>
                      <w:sz w:val="18"/>
                    </w:rPr>
                    <m:t>f</m:t>
                  </m:r>
                </m:e>
                <m:sub>
                  <m:r>
                    <w:rPr>
                      <w:rFonts w:ascii="Cambria Math" w:eastAsia="宋体" w:hAnsi="Cambria Math"/>
                      <w:sz w:val="18"/>
                    </w:rPr>
                    <m:t>UL</m:t>
                  </m:r>
                </m:sub>
                <m:sup>
                  <m:r>
                    <w:rPr>
                      <w:rFonts w:ascii="Cambria Math" w:eastAsia="宋体" w:hAnsi="Cambria Math"/>
                      <w:sz w:val="18"/>
                    </w:rPr>
                    <m:t>HB</m:t>
                  </m:r>
                </m:sup>
              </m:sSubSup>
            </m:oMath>
            <w:r w:rsidRPr="00B21F65">
              <w:rPr>
                <w:rFonts w:ascii="Arial" w:eastAsia="宋体" w:hAnsi="Arial"/>
                <w:sz w:val="18"/>
                <w:szCs w:val="24"/>
              </w:rPr>
              <w:t xml:space="preserve"> the UL carrier frequency in the higher band, both in MHz. </w:t>
            </w:r>
          </w:p>
          <w:p w14:paraId="761D7722" w14:textId="77777777" w:rsidR="00B21F65" w:rsidRPr="00B21F65" w:rsidRDefault="00B21F65" w:rsidP="00B21F65">
            <w:pPr>
              <w:keepNext/>
              <w:keepLines/>
              <w:spacing w:after="0"/>
              <w:ind w:left="851" w:hanging="851"/>
              <w:rPr>
                <w:rFonts w:ascii="Arial" w:eastAsia="宋体" w:hAnsi="Arial"/>
                <w:sz w:val="18"/>
                <w:lang w:val="fr-FR"/>
              </w:rPr>
            </w:pPr>
            <w:r w:rsidRPr="00B21F65">
              <w:rPr>
                <w:rFonts w:ascii="Arial" w:eastAsia="宋体" w:hAnsi="Arial"/>
                <w:sz w:val="18"/>
                <w:lang w:val="fr-FR"/>
              </w:rPr>
              <w:t>NOTE</w:t>
            </w:r>
            <w:r w:rsidRPr="00B21F65">
              <w:rPr>
                <w:rFonts w:ascii="Arial" w:eastAsia="宋体" w:hAnsi="Arial"/>
                <w:sz w:val="18"/>
                <w:lang w:val="fr-FR" w:eastAsia="zh-CN"/>
              </w:rPr>
              <w:t xml:space="preserve"> 5</w:t>
            </w:r>
            <w:r w:rsidRPr="00B21F65">
              <w:rPr>
                <w:rFonts w:ascii="Arial" w:eastAsia="宋体" w:hAnsi="Arial"/>
                <w:sz w:val="18"/>
                <w:lang w:val="fr-FR"/>
              </w:rPr>
              <w:t>:</w:t>
            </w:r>
            <w:r w:rsidRPr="00B21F65">
              <w:rPr>
                <w:rFonts w:ascii="Arial" w:eastAsia="宋体" w:hAnsi="Arial"/>
                <w:sz w:val="18"/>
                <w:lang w:val="fr-FR"/>
              </w:rPr>
              <w:tab/>
              <w:t>Void</w:t>
            </w:r>
          </w:p>
          <w:p w14:paraId="63705487" w14:textId="77777777" w:rsidR="00B21F65" w:rsidRPr="00B21F65" w:rsidRDefault="00B21F65" w:rsidP="00B21F65">
            <w:pPr>
              <w:keepNext/>
              <w:keepLines/>
              <w:spacing w:after="0"/>
              <w:ind w:left="851" w:hanging="851"/>
              <w:rPr>
                <w:rFonts w:ascii="Arial" w:eastAsia="宋体" w:hAnsi="Arial"/>
                <w:sz w:val="18"/>
                <w:lang w:val="fr-FR"/>
              </w:rPr>
            </w:pPr>
            <w:r w:rsidRPr="00B21F65">
              <w:rPr>
                <w:rFonts w:ascii="Arial" w:eastAsia="宋体" w:hAnsi="Arial"/>
                <w:sz w:val="18"/>
                <w:lang w:val="fr-FR"/>
              </w:rPr>
              <w:t>NOTE 6:</w:t>
            </w:r>
            <w:r w:rsidRPr="00B21F65">
              <w:rPr>
                <w:rFonts w:ascii="Arial" w:eastAsia="宋体" w:hAnsi="Arial"/>
                <w:sz w:val="18"/>
                <w:lang w:val="fr-FR"/>
              </w:rPr>
              <w:tab/>
              <w:t>Void</w:t>
            </w:r>
          </w:p>
          <w:p w14:paraId="67679E93" w14:textId="77777777" w:rsidR="00B21F65" w:rsidRPr="00B21F65" w:rsidRDefault="00B21F65" w:rsidP="00B21F65">
            <w:pPr>
              <w:keepNext/>
              <w:keepLines/>
              <w:spacing w:after="0"/>
              <w:ind w:left="851" w:hanging="851"/>
              <w:rPr>
                <w:rFonts w:ascii="Arial" w:eastAsia="宋体" w:hAnsi="Arial"/>
                <w:sz w:val="18"/>
                <w:lang w:val="fr-FR"/>
              </w:rPr>
            </w:pPr>
            <w:r w:rsidRPr="00B21F65">
              <w:rPr>
                <w:rFonts w:ascii="Arial" w:eastAsia="宋体" w:hAnsi="Arial"/>
                <w:sz w:val="18"/>
                <w:lang w:val="fr-FR"/>
              </w:rPr>
              <w:t>NOTE 7:</w:t>
            </w:r>
            <w:r w:rsidRPr="00B21F65">
              <w:rPr>
                <w:rFonts w:ascii="Arial" w:eastAsia="宋体" w:hAnsi="Arial"/>
                <w:sz w:val="18"/>
                <w:lang w:val="fr-FR"/>
              </w:rPr>
              <w:tab/>
              <w:t>Void</w:t>
            </w:r>
          </w:p>
          <w:p w14:paraId="0D3B5DF3" w14:textId="77777777" w:rsidR="00B21F65" w:rsidRPr="00B21F65" w:rsidRDefault="00B21F65" w:rsidP="00B21F65">
            <w:pPr>
              <w:keepNext/>
              <w:keepLines/>
              <w:spacing w:after="0"/>
              <w:ind w:left="851" w:hanging="851"/>
              <w:rPr>
                <w:rFonts w:ascii="Arial" w:eastAsia="宋体" w:hAnsi="Arial"/>
                <w:snapToGrid w:val="0"/>
                <w:sz w:val="18"/>
                <w:lang w:eastAsia="zh-TW"/>
              </w:rPr>
            </w:pPr>
            <w:r w:rsidRPr="00B21F65">
              <w:rPr>
                <w:rFonts w:ascii="Arial" w:eastAsia="宋体" w:hAnsi="Arial"/>
                <w:sz w:val="18"/>
              </w:rPr>
              <w:t>NOTE 8:</w:t>
            </w:r>
            <w:r w:rsidRPr="00B21F65">
              <w:rPr>
                <w:rFonts w:ascii="Arial" w:eastAsia="宋体" w:hAnsi="Arial"/>
                <w:sz w:val="18"/>
              </w:rPr>
              <w:tab/>
              <w:t>The requirements should be verified for DL EARFCN of the  victim (</w:t>
            </w:r>
            <w:r w:rsidRPr="00B21F65">
              <w:rPr>
                <w:rFonts w:ascii="Arial" w:eastAsia="宋体" w:hAnsi="Arial"/>
                <w:sz w:val="18"/>
                <w:lang w:eastAsia="zh-CN"/>
              </w:rPr>
              <w:t>lower</w:t>
            </w:r>
            <w:r w:rsidRPr="00B21F65">
              <w:rPr>
                <w:rFonts w:ascii="Arial" w:eastAsia="宋体" w:hAnsi="Arial"/>
                <w:sz w:val="18"/>
              </w:rPr>
              <w:t xml:space="preserve">) band (superscript </w:t>
            </w:r>
            <w:r w:rsidRPr="00B21F65">
              <w:rPr>
                <w:rFonts w:ascii="Arial" w:eastAsia="宋体" w:hAnsi="Arial"/>
                <w:sz w:val="18"/>
                <w:lang w:eastAsia="zh-CN"/>
              </w:rPr>
              <w:t>L</w:t>
            </w:r>
            <w:r w:rsidRPr="00B21F65">
              <w:rPr>
                <w:rFonts w:ascii="Arial" w:eastAsia="宋体" w:hAnsi="Arial"/>
                <w:sz w:val="18"/>
              </w:rPr>
              <w:t>B) such that</w:t>
            </w:r>
            <m:oMath>
              <m:r>
                <w:rPr>
                  <w:rFonts w:ascii="Cambria Math" w:eastAsia="宋体" w:hAnsi="Cambria Math"/>
                  <w:sz w:val="24"/>
                  <w:szCs w:val="24"/>
                </w:rPr>
                <m:t xml:space="preserve"> </m:t>
              </m:r>
              <m:sSubSup>
                <m:sSubSupPr>
                  <m:ctrlPr>
                    <w:rPr>
                      <w:rFonts w:ascii="Cambria Math" w:eastAsia="宋体" w:hAnsi="Cambria Math"/>
                      <w:i/>
                      <w:sz w:val="24"/>
                      <w:szCs w:val="24"/>
                    </w:rPr>
                  </m:ctrlPr>
                </m:sSubSupPr>
                <m:e>
                  <m:r>
                    <w:rPr>
                      <w:rFonts w:ascii="Cambria Math" w:eastAsia="宋体" w:hAnsi="Cambria Math"/>
                      <w:sz w:val="18"/>
                    </w:rPr>
                    <m:t>f</m:t>
                  </m:r>
                </m:e>
                <m:sub>
                  <m:r>
                    <w:rPr>
                      <w:rFonts w:ascii="Cambria Math" w:eastAsia="宋体" w:hAnsi="Cambria Math"/>
                      <w:sz w:val="18"/>
                    </w:rPr>
                    <m:t>DL</m:t>
                  </m:r>
                </m:sub>
                <m:sup>
                  <m:r>
                    <w:rPr>
                      <w:rFonts w:ascii="Cambria Math" w:eastAsia="宋体" w:hAnsi="Cambria Math"/>
                      <w:sz w:val="18"/>
                    </w:rPr>
                    <m:t>LB</m:t>
                  </m:r>
                </m:sup>
              </m:sSubSup>
              <m:r>
                <w:rPr>
                  <w:rFonts w:ascii="Cambria Math" w:eastAsia="宋体" w:hAnsi="Cambria Math"/>
                  <w:sz w:val="18"/>
                </w:rPr>
                <m:t>=</m:t>
              </m:r>
              <m:d>
                <m:dPr>
                  <m:begChr m:val="⌊"/>
                  <m:endChr m:val="⌋"/>
                  <m:ctrlPr>
                    <w:rPr>
                      <w:rFonts w:ascii="Cambria Math" w:eastAsia="宋体" w:hAnsi="Cambria Math"/>
                      <w:i/>
                      <w:sz w:val="24"/>
                      <w:szCs w:val="24"/>
                    </w:rPr>
                  </m:ctrlPr>
                </m:dPr>
                <m:e>
                  <m:sSubSup>
                    <m:sSubSupPr>
                      <m:ctrlPr>
                        <w:rPr>
                          <w:rFonts w:ascii="Cambria Math" w:eastAsia="宋体" w:hAnsi="Cambria Math"/>
                          <w:i/>
                          <w:sz w:val="24"/>
                          <w:szCs w:val="24"/>
                        </w:rPr>
                      </m:ctrlPr>
                    </m:sSubSupPr>
                    <m:e>
                      <m:r>
                        <w:rPr>
                          <w:rFonts w:ascii="Cambria Math" w:eastAsia="宋体" w:hAnsi="Cambria Math"/>
                          <w:sz w:val="18"/>
                        </w:rPr>
                        <m:t>f</m:t>
                      </m:r>
                    </m:e>
                    <m:sub>
                      <m:r>
                        <w:rPr>
                          <w:rFonts w:ascii="Cambria Math" w:eastAsia="宋体" w:hAnsi="Cambria Math"/>
                          <w:sz w:val="18"/>
                        </w:rPr>
                        <m:t>UL</m:t>
                      </m:r>
                    </m:sub>
                    <m:sup>
                      <m:r>
                        <w:rPr>
                          <w:rFonts w:ascii="Cambria Math" w:eastAsia="宋体" w:hAnsi="Cambria Math"/>
                          <w:sz w:val="18"/>
                        </w:rPr>
                        <m:t>HB</m:t>
                      </m:r>
                    </m:sup>
                  </m:sSubSup>
                  <m:r>
                    <w:rPr>
                      <w:rFonts w:ascii="Cambria Math" w:eastAsia="宋体" w:hAnsi="Cambria Math"/>
                      <w:sz w:val="18"/>
                    </w:rPr>
                    <m:t>/0.15</m:t>
                  </m:r>
                </m:e>
              </m:d>
              <m:r>
                <w:rPr>
                  <w:rFonts w:ascii="Cambria Math" w:eastAsia="宋体" w:hAnsi="Cambria Math"/>
                  <w:sz w:val="18"/>
                </w:rPr>
                <m:t>0.1</m:t>
              </m:r>
            </m:oMath>
            <w:r w:rsidRPr="00B21F65">
              <w:rPr>
                <w:rFonts w:ascii="Arial" w:eastAsia="宋体" w:hAnsi="Arial"/>
                <w:sz w:val="18"/>
              </w:rPr>
              <w:t xml:space="preserve"> </w:t>
            </w:r>
            <w:r w:rsidRPr="00B21F65">
              <w:rPr>
                <w:rFonts w:ascii="Arial" w:eastAsia="宋体" w:hAnsi="Arial"/>
                <w:snapToGrid w:val="0"/>
                <w:sz w:val="18"/>
              </w:rPr>
              <w:t xml:space="preserve"> with</w:t>
            </w:r>
            <w:r w:rsidRPr="00B21F65">
              <w:rPr>
                <w:rFonts w:ascii="Arial" w:eastAsia="宋体" w:hAnsi="Arial"/>
                <w:noProof/>
                <w:position w:val="-10"/>
                <w:sz w:val="18"/>
              </w:rPr>
              <w:object w:dxaOrig="440" w:dyaOrig="360" w14:anchorId="20A8B829">
                <v:shape id="_x0000_i1029" type="#_x0000_t75" style="width:20.75pt;height:15.25pt" o:ole="">
                  <v:imagedata r:id="rId20" o:title=""/>
                </v:shape>
                <o:OLEObject Type="Embed" ProgID="Equation.3" ShapeID="_x0000_i1029" DrawAspect="Content" ObjectID="_1754189784" r:id="rId21"/>
              </w:object>
            </w:r>
            <w:r w:rsidRPr="00B21F65">
              <w:rPr>
                <w:rFonts w:ascii="Arial" w:eastAsia="宋体" w:hAnsi="Arial"/>
                <w:snapToGrid w:val="0"/>
                <w:sz w:val="18"/>
              </w:rPr>
              <w:t xml:space="preserve"> the DL carrier frequency </w:t>
            </w:r>
            <w:r w:rsidRPr="00B21F65">
              <w:rPr>
                <w:rFonts w:ascii="Arial" w:eastAsia="宋体" w:hAnsi="Arial"/>
                <w:sz w:val="18"/>
              </w:rPr>
              <w:t>in</w:t>
            </w:r>
            <w:r w:rsidRPr="00B21F65">
              <w:rPr>
                <w:rFonts w:ascii="Arial" w:eastAsia="宋体" w:hAnsi="Arial"/>
                <w:snapToGrid w:val="0"/>
                <w:sz w:val="18"/>
              </w:rPr>
              <w:t xml:space="preserve"> the lower band and </w:t>
            </w:r>
            <m:oMath>
              <m:sSubSup>
                <m:sSubSupPr>
                  <m:ctrlPr>
                    <w:rPr>
                      <w:rFonts w:ascii="Cambria Math" w:eastAsia="宋体" w:hAnsi="Cambria Math"/>
                      <w:sz w:val="24"/>
                      <w:szCs w:val="24"/>
                    </w:rPr>
                  </m:ctrlPr>
                </m:sSubSupPr>
                <m:e>
                  <m:r>
                    <w:rPr>
                      <w:rFonts w:ascii="Cambria Math" w:eastAsia="宋体" w:hAnsi="Cambria Math"/>
                      <w:sz w:val="18"/>
                    </w:rPr>
                    <m:t>f</m:t>
                  </m:r>
                </m:e>
                <m:sub>
                  <m:r>
                    <w:rPr>
                      <w:rFonts w:ascii="Cambria Math" w:eastAsia="宋体" w:hAnsi="Cambria Math"/>
                      <w:sz w:val="18"/>
                    </w:rPr>
                    <m:t>UL</m:t>
                  </m:r>
                </m:sub>
                <m:sup>
                  <m:r>
                    <w:rPr>
                      <w:rFonts w:ascii="Cambria Math" w:eastAsia="宋体" w:hAnsi="Cambria Math"/>
                      <w:sz w:val="18"/>
                    </w:rPr>
                    <m:t>HB</m:t>
                  </m:r>
                </m:sup>
              </m:sSubSup>
            </m:oMath>
            <w:r w:rsidRPr="00B21F65">
              <w:rPr>
                <w:rFonts w:ascii="Arial" w:eastAsia="宋体" w:hAnsi="Arial"/>
                <w:snapToGrid w:val="0"/>
                <w:sz w:val="18"/>
              </w:rPr>
              <w:t xml:space="preserve"> the UL carrier frequency in the higher band, both in MHz.</w:t>
            </w:r>
            <w:r w:rsidRPr="00B21F65">
              <w:rPr>
                <w:rFonts w:ascii="Arial" w:eastAsia="宋体" w:hAnsi="Arial"/>
                <w:snapToGrid w:val="0"/>
                <w:sz w:val="18"/>
                <w:lang w:eastAsia="zh-TW"/>
              </w:rPr>
              <w:t xml:space="preserve"> </w:t>
            </w:r>
          </w:p>
          <w:p w14:paraId="398FE003" w14:textId="77777777" w:rsidR="00B21F65" w:rsidRPr="00B21F65" w:rsidRDefault="00B21F65" w:rsidP="00B21F65">
            <w:pPr>
              <w:keepNext/>
              <w:keepLines/>
              <w:spacing w:after="0"/>
              <w:ind w:left="851" w:hanging="851"/>
              <w:rPr>
                <w:rFonts w:ascii="Arial" w:eastAsia="宋体" w:hAnsi="Arial" w:cs="Arial"/>
                <w:sz w:val="18"/>
                <w:lang w:eastAsia="ja-JP"/>
              </w:rPr>
            </w:pPr>
            <w:r w:rsidRPr="00B21F65">
              <w:rPr>
                <w:rFonts w:ascii="Arial" w:eastAsia="宋体" w:hAnsi="Arial"/>
                <w:snapToGrid w:val="0"/>
                <w:sz w:val="18"/>
                <w:lang w:eastAsia="zh-TW"/>
              </w:rPr>
              <w:t>NOTE 9:</w:t>
            </w:r>
            <w:r w:rsidRPr="00B21F65">
              <w:rPr>
                <w:rFonts w:ascii="Arial" w:eastAsia="宋体" w:hAnsi="Arial"/>
                <w:sz w:val="18"/>
              </w:rPr>
              <w:tab/>
            </w:r>
            <w:r w:rsidRPr="00B21F65">
              <w:rPr>
                <w:rFonts w:ascii="Arial" w:eastAsia="宋体" w:hAnsi="Arial" w:cs="Arial"/>
                <w:sz w:val="18"/>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B21F65">
              <w:rPr>
                <w:rFonts w:ascii="Arial" w:eastAsia="宋体" w:hAnsi="Arial" w:cs="Arial"/>
                <w:sz w:val="18"/>
                <w:vertAlign w:val="superscript"/>
                <w:lang w:eastAsia="ja-JP"/>
              </w:rPr>
              <w:t>st</w:t>
            </w:r>
            <w:r w:rsidRPr="00B21F65">
              <w:rPr>
                <w:rFonts w:ascii="Arial" w:eastAsia="宋体" w:hAnsi="Arial" w:cs="Arial"/>
                <w:sz w:val="18"/>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F91976C" w14:textId="77777777" w:rsidR="00B21F65" w:rsidRPr="00B21F65" w:rsidRDefault="00B21F65" w:rsidP="00B21F65">
            <w:pPr>
              <w:keepNext/>
              <w:keepLines/>
              <w:spacing w:after="0"/>
              <w:ind w:left="851" w:hanging="851"/>
              <w:rPr>
                <w:rFonts w:ascii="Arial" w:eastAsia="宋体" w:hAnsi="Arial"/>
                <w:sz w:val="18"/>
              </w:rPr>
            </w:pPr>
            <w:r w:rsidRPr="00B21F65">
              <w:rPr>
                <w:rFonts w:ascii="Arial" w:eastAsia="宋体" w:hAnsi="Arial"/>
                <w:sz w:val="18"/>
                <w:lang w:eastAsia="ja-JP"/>
              </w:rPr>
              <w:t>NOTE 10:</w:t>
            </w:r>
            <w:r w:rsidRPr="00B21F65">
              <w:rPr>
                <w:rFonts w:ascii="Arial" w:eastAsia="宋体" w:hAnsi="Arial"/>
                <w:sz w:val="18"/>
              </w:rPr>
              <w:t xml:space="preserve"> </w:t>
            </w:r>
            <w:r w:rsidRPr="00B21F65">
              <w:rPr>
                <w:rFonts w:ascii="Arial" w:eastAsia="宋体" w:hAnsi="Arial"/>
                <w:sz w:val="18"/>
                <w:lang w:eastAsia="ja-JP"/>
              </w:rPr>
              <w:t xml:space="preserve">  MSD test point can be chosen according to</w:t>
            </w:r>
            <w:r w:rsidRPr="00B21F65">
              <w:rPr>
                <w:rFonts w:ascii="Arial" w:eastAsia="MS Mincho" w:hAnsi="Arial"/>
                <w:sz w:val="18"/>
                <w:lang w:eastAsia="ja-JP"/>
              </w:rPr>
              <w:t xml:space="preserve"> </w:t>
            </w:r>
            <w:r w:rsidRPr="00B21F65">
              <w:rPr>
                <w:rFonts w:ascii="Arial" w:eastAsia="宋体" w:hAnsi="Arial"/>
                <w:sz w:val="18"/>
                <w:lang w:eastAsia="ja-JP"/>
              </w:rPr>
              <w:t>supported BW and lowest SCS supported by the UE</w:t>
            </w:r>
            <w:r w:rsidRPr="00B21F65">
              <w:rPr>
                <w:rFonts w:ascii="Arial" w:eastAsia="宋体" w:hAnsi="Arial"/>
                <w:sz w:val="18"/>
              </w:rPr>
              <w:t>.</w:t>
            </w:r>
          </w:p>
          <w:p w14:paraId="6F6AFD3F" w14:textId="77777777" w:rsidR="00B21F65" w:rsidRPr="00B21F65" w:rsidRDefault="00B21F65" w:rsidP="00B21F65">
            <w:pPr>
              <w:keepNext/>
              <w:keepLines/>
              <w:spacing w:after="0"/>
              <w:ind w:left="851" w:hanging="851"/>
              <w:rPr>
                <w:rFonts w:ascii="Arial" w:eastAsia="宋体" w:hAnsi="Arial"/>
                <w:sz w:val="18"/>
                <w:szCs w:val="18"/>
                <w:lang w:eastAsia="zh-TW"/>
              </w:rPr>
            </w:pPr>
            <w:r w:rsidRPr="00B21F65">
              <w:rPr>
                <w:rFonts w:ascii="Arial" w:eastAsia="宋体" w:hAnsi="Arial"/>
                <w:sz w:val="18"/>
                <w:lang w:eastAsia="ja-JP"/>
              </w:rPr>
              <w:t xml:space="preserve">NOTE </w:t>
            </w:r>
            <w:r w:rsidRPr="00B21F65">
              <w:rPr>
                <w:rFonts w:ascii="Arial" w:eastAsia="宋体" w:hAnsi="Arial"/>
                <w:sz w:val="18"/>
              </w:rPr>
              <w:t>11</w:t>
            </w:r>
            <w:r w:rsidRPr="00B21F65">
              <w:rPr>
                <w:rFonts w:ascii="Arial" w:eastAsia="宋体" w:hAnsi="Arial"/>
                <w:sz w:val="18"/>
                <w:lang w:eastAsia="ja-JP"/>
              </w:rPr>
              <w:t>:</w:t>
            </w:r>
            <w:r w:rsidRPr="00B21F65">
              <w:rPr>
                <w:rFonts w:ascii="Arial" w:eastAsia="宋体" w:hAnsi="Arial"/>
                <w:sz w:val="18"/>
                <w:lang w:eastAsia="ja-JP"/>
              </w:rPr>
              <w:tab/>
            </w:r>
            <w:r w:rsidRPr="00B21F65">
              <w:rPr>
                <w:rFonts w:ascii="Arial" w:eastAsia="宋体" w:hAnsi="Arial"/>
                <w:sz w:val="18"/>
                <w:szCs w:val="18"/>
                <w:lang w:eastAsia="ja-JP"/>
              </w:rPr>
              <w:t>The MSD test points cannot be verified for the band combination in US due to the Band n77 frequency range restriction.</w:t>
            </w:r>
          </w:p>
          <w:p w14:paraId="7682531E" w14:textId="77777777" w:rsidR="00B21F65" w:rsidRPr="00B21F65" w:rsidRDefault="00B21F65" w:rsidP="00B21F65">
            <w:pPr>
              <w:keepNext/>
              <w:keepLines/>
              <w:spacing w:after="0"/>
              <w:ind w:left="851" w:hanging="851"/>
              <w:rPr>
                <w:rFonts w:ascii="Arial" w:eastAsia="宋体" w:hAnsi="Arial"/>
                <w:sz w:val="18"/>
                <w:lang w:eastAsia="zh-CN"/>
              </w:rPr>
            </w:pPr>
            <w:r w:rsidRPr="00B21F65">
              <w:rPr>
                <w:rFonts w:ascii="Arial" w:eastAsia="宋体" w:hAnsi="Arial"/>
                <w:color w:val="0D0D0D"/>
                <w:sz w:val="18"/>
                <w:lang w:val="en-US" w:eastAsia="zh-CN"/>
              </w:rPr>
              <w:t xml:space="preserve">NOTE </w:t>
            </w:r>
            <w:r w:rsidRPr="00B21F65">
              <w:rPr>
                <w:rFonts w:ascii="Arial" w:eastAsia="宋体" w:hAnsi="Arial" w:hint="eastAsia"/>
                <w:color w:val="0D0D0D"/>
                <w:sz w:val="18"/>
                <w:lang w:val="en-US" w:eastAsia="zh-TW"/>
              </w:rPr>
              <w:t>12</w:t>
            </w:r>
            <w:r w:rsidRPr="00B21F65">
              <w:rPr>
                <w:rFonts w:ascii="Arial" w:eastAsia="宋体" w:hAnsi="Arial"/>
                <w:color w:val="0D0D0D"/>
                <w:sz w:val="18"/>
                <w:lang w:val="en-US" w:eastAsia="zh-CN"/>
              </w:rPr>
              <w:t xml:space="preserve">: </w:t>
            </w:r>
            <w:r w:rsidRPr="00B21F65">
              <w:rPr>
                <w:rFonts w:ascii="Arial" w:eastAsia="宋体" w:hAnsi="Arial"/>
                <w:snapToGrid w:val="0"/>
                <w:sz w:val="18"/>
                <w:lang w:eastAsia="ja-JP"/>
              </w:rPr>
              <w:t>The requirements should be verified for the lowest NR ARFCN of the affected DL (lower) band and for the highest NR ARFCN of the UL (higher) band</w:t>
            </w:r>
          </w:p>
        </w:tc>
      </w:tr>
    </w:tbl>
    <w:p w14:paraId="394A8BEB" w14:textId="77777777" w:rsidR="00B21F65" w:rsidRPr="00B21F65" w:rsidRDefault="00B21F65" w:rsidP="00B21F65">
      <w:pPr>
        <w:rPr>
          <w:rFonts w:eastAsia="宋体"/>
        </w:rPr>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9ADAF" w14:textId="77777777" w:rsidR="00662A82" w:rsidRDefault="00662A82">
      <w:r>
        <w:separator/>
      </w:r>
    </w:p>
  </w:endnote>
  <w:endnote w:type="continuationSeparator" w:id="0">
    <w:p w14:paraId="3F36FF5A" w14:textId="77777777" w:rsidR="00662A82" w:rsidRDefault="0066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329AE" w14:textId="77777777" w:rsidR="00662A82" w:rsidRDefault="00662A82">
      <w:r>
        <w:separator/>
      </w:r>
    </w:p>
  </w:footnote>
  <w:footnote w:type="continuationSeparator" w:id="0">
    <w:p w14:paraId="22745A18" w14:textId="77777777" w:rsidR="00662A82" w:rsidRDefault="00662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63AB" w:rsidRDefault="0091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63AB" w:rsidRDefault="009163A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63AB" w:rsidRDefault="009163A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63AB" w:rsidRDefault="009163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C95A0970"/>
    <w:lvl w:ilvl="0" w:tplc="76F6464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6398C"/>
    <w:rsid w:val="000731A7"/>
    <w:rsid w:val="0007664A"/>
    <w:rsid w:val="0009172A"/>
    <w:rsid w:val="000A2A8B"/>
    <w:rsid w:val="000A6394"/>
    <w:rsid w:val="000B1B81"/>
    <w:rsid w:val="000B2C49"/>
    <w:rsid w:val="000B7FED"/>
    <w:rsid w:val="000C038A"/>
    <w:rsid w:val="000C6598"/>
    <w:rsid w:val="000D33D9"/>
    <w:rsid w:val="000D44B3"/>
    <w:rsid w:val="000D7574"/>
    <w:rsid w:val="000E16F0"/>
    <w:rsid w:val="000E52C5"/>
    <w:rsid w:val="00125715"/>
    <w:rsid w:val="00136C75"/>
    <w:rsid w:val="00145D43"/>
    <w:rsid w:val="00157EE2"/>
    <w:rsid w:val="00160FD0"/>
    <w:rsid w:val="00174A8C"/>
    <w:rsid w:val="001758FE"/>
    <w:rsid w:val="00175F68"/>
    <w:rsid w:val="00192C46"/>
    <w:rsid w:val="0019650A"/>
    <w:rsid w:val="001A08B3"/>
    <w:rsid w:val="001A505B"/>
    <w:rsid w:val="001A7B60"/>
    <w:rsid w:val="001B52F0"/>
    <w:rsid w:val="001B7A65"/>
    <w:rsid w:val="001C609E"/>
    <w:rsid w:val="001D0581"/>
    <w:rsid w:val="001E41F3"/>
    <w:rsid w:val="001F23CA"/>
    <w:rsid w:val="002014AA"/>
    <w:rsid w:val="00203776"/>
    <w:rsid w:val="0021264A"/>
    <w:rsid w:val="0021503A"/>
    <w:rsid w:val="00235EEC"/>
    <w:rsid w:val="0024727F"/>
    <w:rsid w:val="0025057E"/>
    <w:rsid w:val="0026004D"/>
    <w:rsid w:val="002640DD"/>
    <w:rsid w:val="00264EEE"/>
    <w:rsid w:val="00265CD5"/>
    <w:rsid w:val="002728AF"/>
    <w:rsid w:val="00275D12"/>
    <w:rsid w:val="00284FEB"/>
    <w:rsid w:val="002860C4"/>
    <w:rsid w:val="00286396"/>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072DB"/>
    <w:rsid w:val="00311F25"/>
    <w:rsid w:val="00312561"/>
    <w:rsid w:val="00341327"/>
    <w:rsid w:val="00346202"/>
    <w:rsid w:val="003609EF"/>
    <w:rsid w:val="0036231A"/>
    <w:rsid w:val="00367833"/>
    <w:rsid w:val="00374DD4"/>
    <w:rsid w:val="00384093"/>
    <w:rsid w:val="00393A76"/>
    <w:rsid w:val="003B4411"/>
    <w:rsid w:val="003D27EB"/>
    <w:rsid w:val="003D750E"/>
    <w:rsid w:val="003E1A36"/>
    <w:rsid w:val="003E30D6"/>
    <w:rsid w:val="004023C7"/>
    <w:rsid w:val="0040633B"/>
    <w:rsid w:val="00410371"/>
    <w:rsid w:val="00416421"/>
    <w:rsid w:val="004242F1"/>
    <w:rsid w:val="0043048A"/>
    <w:rsid w:val="0044027E"/>
    <w:rsid w:val="004524A8"/>
    <w:rsid w:val="004A2FE4"/>
    <w:rsid w:val="004A3953"/>
    <w:rsid w:val="004A5886"/>
    <w:rsid w:val="004A63AE"/>
    <w:rsid w:val="004A727C"/>
    <w:rsid w:val="004B0D4B"/>
    <w:rsid w:val="004B0E1F"/>
    <w:rsid w:val="004B314C"/>
    <w:rsid w:val="004B5F91"/>
    <w:rsid w:val="004B75B7"/>
    <w:rsid w:val="004C0044"/>
    <w:rsid w:val="004C4D6A"/>
    <w:rsid w:val="004C5252"/>
    <w:rsid w:val="004C77EA"/>
    <w:rsid w:val="004E2F08"/>
    <w:rsid w:val="004E65A3"/>
    <w:rsid w:val="004E68B3"/>
    <w:rsid w:val="004F744D"/>
    <w:rsid w:val="005141D9"/>
    <w:rsid w:val="0051580D"/>
    <w:rsid w:val="00537557"/>
    <w:rsid w:val="00547111"/>
    <w:rsid w:val="00572AE0"/>
    <w:rsid w:val="005741FB"/>
    <w:rsid w:val="00585734"/>
    <w:rsid w:val="00592D74"/>
    <w:rsid w:val="005935BB"/>
    <w:rsid w:val="00595ED3"/>
    <w:rsid w:val="005E2C44"/>
    <w:rsid w:val="005F28DB"/>
    <w:rsid w:val="005F358F"/>
    <w:rsid w:val="005F4778"/>
    <w:rsid w:val="005F7845"/>
    <w:rsid w:val="00613F5B"/>
    <w:rsid w:val="0062056D"/>
    <w:rsid w:val="00621188"/>
    <w:rsid w:val="006257ED"/>
    <w:rsid w:val="00626503"/>
    <w:rsid w:val="00630BC7"/>
    <w:rsid w:val="00631207"/>
    <w:rsid w:val="00647DCB"/>
    <w:rsid w:val="00652001"/>
    <w:rsid w:val="00653DE4"/>
    <w:rsid w:val="00662A82"/>
    <w:rsid w:val="00665C47"/>
    <w:rsid w:val="00665FEB"/>
    <w:rsid w:val="006679F6"/>
    <w:rsid w:val="006751F1"/>
    <w:rsid w:val="00684676"/>
    <w:rsid w:val="00692832"/>
    <w:rsid w:val="00695808"/>
    <w:rsid w:val="006A3701"/>
    <w:rsid w:val="006B46FB"/>
    <w:rsid w:val="006B721D"/>
    <w:rsid w:val="006C095F"/>
    <w:rsid w:val="006C4BAE"/>
    <w:rsid w:val="006D1875"/>
    <w:rsid w:val="006D2184"/>
    <w:rsid w:val="006D79DD"/>
    <w:rsid w:val="006E21FB"/>
    <w:rsid w:val="006F33A8"/>
    <w:rsid w:val="0070517C"/>
    <w:rsid w:val="00710E7C"/>
    <w:rsid w:val="007272AB"/>
    <w:rsid w:val="00733493"/>
    <w:rsid w:val="00740425"/>
    <w:rsid w:val="00751A8A"/>
    <w:rsid w:val="0075690D"/>
    <w:rsid w:val="00766876"/>
    <w:rsid w:val="007670B0"/>
    <w:rsid w:val="00773886"/>
    <w:rsid w:val="007762C1"/>
    <w:rsid w:val="00792342"/>
    <w:rsid w:val="007977A8"/>
    <w:rsid w:val="007A2EF3"/>
    <w:rsid w:val="007B0D18"/>
    <w:rsid w:val="007B204A"/>
    <w:rsid w:val="007B512A"/>
    <w:rsid w:val="007B7712"/>
    <w:rsid w:val="007B78C0"/>
    <w:rsid w:val="007C2097"/>
    <w:rsid w:val="007D209D"/>
    <w:rsid w:val="007D61E7"/>
    <w:rsid w:val="007D6A07"/>
    <w:rsid w:val="007E0C74"/>
    <w:rsid w:val="007F7259"/>
    <w:rsid w:val="00800F90"/>
    <w:rsid w:val="008040A8"/>
    <w:rsid w:val="00805871"/>
    <w:rsid w:val="00810AFF"/>
    <w:rsid w:val="008279FA"/>
    <w:rsid w:val="008328BA"/>
    <w:rsid w:val="008351A5"/>
    <w:rsid w:val="008538DA"/>
    <w:rsid w:val="008626E7"/>
    <w:rsid w:val="00870EE7"/>
    <w:rsid w:val="00875B48"/>
    <w:rsid w:val="008823A8"/>
    <w:rsid w:val="008863B9"/>
    <w:rsid w:val="00887284"/>
    <w:rsid w:val="008921EC"/>
    <w:rsid w:val="008A45A6"/>
    <w:rsid w:val="008A71EB"/>
    <w:rsid w:val="008B5623"/>
    <w:rsid w:val="008B63B8"/>
    <w:rsid w:val="008D28CC"/>
    <w:rsid w:val="008D3CCC"/>
    <w:rsid w:val="008D6575"/>
    <w:rsid w:val="008E47BB"/>
    <w:rsid w:val="008E72AD"/>
    <w:rsid w:val="008F1D13"/>
    <w:rsid w:val="008F3789"/>
    <w:rsid w:val="008F5887"/>
    <w:rsid w:val="008F686C"/>
    <w:rsid w:val="00906D9B"/>
    <w:rsid w:val="009148DE"/>
    <w:rsid w:val="009163AB"/>
    <w:rsid w:val="00917523"/>
    <w:rsid w:val="009301AF"/>
    <w:rsid w:val="00930603"/>
    <w:rsid w:val="00941E30"/>
    <w:rsid w:val="0097111A"/>
    <w:rsid w:val="00974525"/>
    <w:rsid w:val="00976B21"/>
    <w:rsid w:val="009777D9"/>
    <w:rsid w:val="009810A7"/>
    <w:rsid w:val="00987D34"/>
    <w:rsid w:val="00991B88"/>
    <w:rsid w:val="009A5753"/>
    <w:rsid w:val="009A579D"/>
    <w:rsid w:val="009B17A5"/>
    <w:rsid w:val="009B5644"/>
    <w:rsid w:val="009C703B"/>
    <w:rsid w:val="009D321A"/>
    <w:rsid w:val="009E1EBD"/>
    <w:rsid w:val="009E3297"/>
    <w:rsid w:val="009E6B0D"/>
    <w:rsid w:val="009E762B"/>
    <w:rsid w:val="009F2317"/>
    <w:rsid w:val="009F734F"/>
    <w:rsid w:val="00A1001E"/>
    <w:rsid w:val="00A122E4"/>
    <w:rsid w:val="00A2370A"/>
    <w:rsid w:val="00A246B6"/>
    <w:rsid w:val="00A434C9"/>
    <w:rsid w:val="00A44463"/>
    <w:rsid w:val="00A47E70"/>
    <w:rsid w:val="00A50CF0"/>
    <w:rsid w:val="00A5198E"/>
    <w:rsid w:val="00A71D1F"/>
    <w:rsid w:val="00A7671C"/>
    <w:rsid w:val="00A82E41"/>
    <w:rsid w:val="00AA102E"/>
    <w:rsid w:val="00AA2CBC"/>
    <w:rsid w:val="00AB637F"/>
    <w:rsid w:val="00AB7335"/>
    <w:rsid w:val="00AC09BB"/>
    <w:rsid w:val="00AC5820"/>
    <w:rsid w:val="00AD1CD8"/>
    <w:rsid w:val="00AE01A1"/>
    <w:rsid w:val="00AE31BF"/>
    <w:rsid w:val="00AE5736"/>
    <w:rsid w:val="00AF4EDA"/>
    <w:rsid w:val="00B062DB"/>
    <w:rsid w:val="00B12D55"/>
    <w:rsid w:val="00B15F5E"/>
    <w:rsid w:val="00B21F65"/>
    <w:rsid w:val="00B232AB"/>
    <w:rsid w:val="00B258BB"/>
    <w:rsid w:val="00B56DFD"/>
    <w:rsid w:val="00B67B97"/>
    <w:rsid w:val="00B84096"/>
    <w:rsid w:val="00B85286"/>
    <w:rsid w:val="00B87DD9"/>
    <w:rsid w:val="00B92310"/>
    <w:rsid w:val="00B931E8"/>
    <w:rsid w:val="00B968C8"/>
    <w:rsid w:val="00B9693B"/>
    <w:rsid w:val="00BA3958"/>
    <w:rsid w:val="00BA3EC5"/>
    <w:rsid w:val="00BA51D9"/>
    <w:rsid w:val="00BB4E5F"/>
    <w:rsid w:val="00BB5DFC"/>
    <w:rsid w:val="00BD279D"/>
    <w:rsid w:val="00BD6BB8"/>
    <w:rsid w:val="00BE27FB"/>
    <w:rsid w:val="00BE5684"/>
    <w:rsid w:val="00BE74FC"/>
    <w:rsid w:val="00BF0A03"/>
    <w:rsid w:val="00C014CC"/>
    <w:rsid w:val="00C015D4"/>
    <w:rsid w:val="00C077D6"/>
    <w:rsid w:val="00C07962"/>
    <w:rsid w:val="00C13F7F"/>
    <w:rsid w:val="00C21099"/>
    <w:rsid w:val="00C37BE4"/>
    <w:rsid w:val="00C447A2"/>
    <w:rsid w:val="00C457F6"/>
    <w:rsid w:val="00C66BA2"/>
    <w:rsid w:val="00C8493D"/>
    <w:rsid w:val="00C870F6"/>
    <w:rsid w:val="00C95985"/>
    <w:rsid w:val="00CA111C"/>
    <w:rsid w:val="00CA4B58"/>
    <w:rsid w:val="00CA7AAD"/>
    <w:rsid w:val="00CB062B"/>
    <w:rsid w:val="00CC1078"/>
    <w:rsid w:val="00CC4552"/>
    <w:rsid w:val="00CC5026"/>
    <w:rsid w:val="00CC68D0"/>
    <w:rsid w:val="00CC6C86"/>
    <w:rsid w:val="00CD1183"/>
    <w:rsid w:val="00CE2E66"/>
    <w:rsid w:val="00CF44E3"/>
    <w:rsid w:val="00D03F9A"/>
    <w:rsid w:val="00D0574E"/>
    <w:rsid w:val="00D06D51"/>
    <w:rsid w:val="00D10755"/>
    <w:rsid w:val="00D12885"/>
    <w:rsid w:val="00D133FB"/>
    <w:rsid w:val="00D16EBA"/>
    <w:rsid w:val="00D20610"/>
    <w:rsid w:val="00D24991"/>
    <w:rsid w:val="00D27328"/>
    <w:rsid w:val="00D3141C"/>
    <w:rsid w:val="00D47C4D"/>
    <w:rsid w:val="00D50255"/>
    <w:rsid w:val="00D64957"/>
    <w:rsid w:val="00D66520"/>
    <w:rsid w:val="00D67203"/>
    <w:rsid w:val="00D84AE9"/>
    <w:rsid w:val="00D95776"/>
    <w:rsid w:val="00DA03F1"/>
    <w:rsid w:val="00DA5000"/>
    <w:rsid w:val="00DA638E"/>
    <w:rsid w:val="00DB2B1D"/>
    <w:rsid w:val="00DC294D"/>
    <w:rsid w:val="00DD3035"/>
    <w:rsid w:val="00DD403A"/>
    <w:rsid w:val="00DE188D"/>
    <w:rsid w:val="00DE34CF"/>
    <w:rsid w:val="00DF5877"/>
    <w:rsid w:val="00E1051E"/>
    <w:rsid w:val="00E13F3D"/>
    <w:rsid w:val="00E1688E"/>
    <w:rsid w:val="00E21F5E"/>
    <w:rsid w:val="00E226F4"/>
    <w:rsid w:val="00E34898"/>
    <w:rsid w:val="00E42759"/>
    <w:rsid w:val="00E53A36"/>
    <w:rsid w:val="00E563B2"/>
    <w:rsid w:val="00E726AD"/>
    <w:rsid w:val="00E77EA7"/>
    <w:rsid w:val="00E94E0B"/>
    <w:rsid w:val="00EA42C3"/>
    <w:rsid w:val="00EB09B7"/>
    <w:rsid w:val="00EB27B1"/>
    <w:rsid w:val="00EB3485"/>
    <w:rsid w:val="00EB7EA6"/>
    <w:rsid w:val="00EC2A03"/>
    <w:rsid w:val="00EC3545"/>
    <w:rsid w:val="00EE7288"/>
    <w:rsid w:val="00EE7D7C"/>
    <w:rsid w:val="00EF098D"/>
    <w:rsid w:val="00F01F16"/>
    <w:rsid w:val="00F067FA"/>
    <w:rsid w:val="00F076EE"/>
    <w:rsid w:val="00F15C8C"/>
    <w:rsid w:val="00F25D98"/>
    <w:rsid w:val="00F266B0"/>
    <w:rsid w:val="00F2688A"/>
    <w:rsid w:val="00F300FB"/>
    <w:rsid w:val="00F31AE3"/>
    <w:rsid w:val="00F371AD"/>
    <w:rsid w:val="00F3774E"/>
    <w:rsid w:val="00F43BB2"/>
    <w:rsid w:val="00F43C6D"/>
    <w:rsid w:val="00F46D01"/>
    <w:rsid w:val="00F600D1"/>
    <w:rsid w:val="00F623B2"/>
    <w:rsid w:val="00F70188"/>
    <w:rsid w:val="00F83B9B"/>
    <w:rsid w:val="00F86829"/>
    <w:rsid w:val="00F92529"/>
    <w:rsid w:val="00FB540B"/>
    <w:rsid w:val="00FB6386"/>
    <w:rsid w:val="00FB6FC9"/>
    <w:rsid w:val="00FC70C2"/>
    <w:rsid w:val="00FD4082"/>
    <w:rsid w:val="00FD7A8E"/>
    <w:rsid w:val="00FE0C0D"/>
    <w:rsid w:val="00FE5DAA"/>
    <w:rsid w:val="00FF069A"/>
    <w:rsid w:val="00FF0D19"/>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931E8"/>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4">
    <w:name w:val="无列表1"/>
    <w:next w:val="a5"/>
    <w:semiHidden/>
    <w:unhideWhenUsed/>
    <w:rsid w:val="00033244"/>
  </w:style>
  <w:style w:type="paragraph" w:styleId="af4">
    <w:name w:val="Body Text Indent"/>
    <w:basedOn w:val="a2"/>
    <w:link w:val="Char8"/>
    <w:qFormat/>
    <w:rsid w:val="00033244"/>
    <w:pPr>
      <w:overflowPunct w:val="0"/>
      <w:autoSpaceDE w:val="0"/>
      <w:autoSpaceDN w:val="0"/>
      <w:adjustRightInd w:val="0"/>
      <w:spacing w:after="120"/>
      <w:ind w:left="360"/>
      <w:textAlignment w:val="baseline"/>
    </w:pPr>
    <w:rPr>
      <w:rFonts w:eastAsia="MS Mincho"/>
    </w:rPr>
  </w:style>
  <w:style w:type="character" w:customStyle="1" w:styleId="Char8">
    <w:name w:val="正文文本缩进 Char"/>
    <w:basedOn w:val="a3"/>
    <w:link w:val="af4"/>
    <w:qFormat/>
    <w:rsid w:val="00033244"/>
    <w:rPr>
      <w:rFonts w:ascii="Times New Roman" w:eastAsia="MS Mincho" w:hAnsi="Times New Roman"/>
      <w:lang w:val="en-GB" w:eastAsia="en-US"/>
    </w:rPr>
  </w:style>
  <w:style w:type="table" w:styleId="af5">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4"/>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33244"/>
    <w:rPr>
      <w:rFonts w:ascii="Times New Roman" w:hAnsi="Times New Roman"/>
      <w:sz w:val="16"/>
      <w:lang w:val="en-GB" w:eastAsia="en-US"/>
    </w:rPr>
  </w:style>
  <w:style w:type="character" w:customStyle="1" w:styleId="Char6">
    <w:name w:val="批注主题 Char"/>
    <w:link w:val="af2"/>
    <w:qFormat/>
    <w:rsid w:val="00033244"/>
    <w:rPr>
      <w:rFonts w:ascii="Times New Roman" w:hAnsi="Times New Roman"/>
      <w:b/>
      <w:bCs/>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033244"/>
    <w:rPr>
      <w:rFonts w:ascii="Arial" w:hAnsi="Arial"/>
      <w:sz w:val="22"/>
      <w:lang w:val="en-GB" w:eastAsia="en-US"/>
    </w:rPr>
  </w:style>
  <w:style w:type="character" w:customStyle="1" w:styleId="15">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Char4">
    <w:name w:val="批注文字 Char"/>
    <w:link w:val="af"/>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Char7">
    <w:name w:val="文档结构图 Char"/>
    <w:link w:val="af3"/>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Char5">
    <w:name w:val="批注框文本 Char"/>
    <w:link w:val="af1"/>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5">
    <w:name w:val="无列表2"/>
    <w:next w:val="a5"/>
    <w:uiPriority w:val="99"/>
    <w:semiHidden/>
    <w:unhideWhenUsed/>
    <w:rsid w:val="00906D9B"/>
  </w:style>
  <w:style w:type="table" w:customStyle="1" w:styleId="16">
    <w:name w:val="网格型1"/>
    <w:basedOn w:val="a4"/>
    <w:next w:val="af5"/>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8">
    <w:name w:val="样式 页眉"/>
    <w:basedOn w:val="a7"/>
    <w:link w:val="Char9"/>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C095F"/>
    <w:rPr>
      <w:rFonts w:ascii="Arial" w:hAnsi="Arial"/>
      <w:b/>
      <w:noProof/>
      <w:sz w:val="18"/>
      <w:lang w:val="en-GB" w:eastAsia="en-US"/>
    </w:rPr>
  </w:style>
  <w:style w:type="paragraph" w:styleId="af9">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C095F"/>
    <w:pPr>
      <w:overflowPunct w:val="0"/>
      <w:autoSpaceDE w:val="0"/>
      <w:autoSpaceDN w:val="0"/>
      <w:adjustRightInd w:val="0"/>
      <w:textAlignment w:val="baseline"/>
    </w:pPr>
    <w:rPr>
      <w:rFonts w:eastAsia="Yu Mincho"/>
      <w:b/>
      <w:bCs/>
    </w:rPr>
  </w:style>
  <w:style w:type="paragraph" w:styleId="afb">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b"/>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6C095F"/>
    <w:rPr>
      <w:rFonts w:ascii="Times New Roman" w:eastAsia="MS Mincho" w:hAnsi="Times New Roman"/>
      <w:lang w:val="en-GB" w:eastAsia="en-US"/>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Char">
    <w:name w:val="标题 6 Char"/>
    <w:aliases w:val="T1 Char4,Header 6 Char"/>
    <w:link w:val="6"/>
    <w:qFormat/>
    <w:rsid w:val="006C095F"/>
    <w:rPr>
      <w:rFonts w:ascii="Arial" w:hAnsi="Arial"/>
      <w:lang w:val="en-GB" w:eastAsia="en-US"/>
    </w:rPr>
  </w:style>
  <w:style w:type="paragraph" w:styleId="afd">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qFormat/>
    <w:rsid w:val="006C095F"/>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C095F"/>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6">
    <w:name w:val="Body Text 2"/>
    <w:basedOn w:val="a2"/>
    <w:link w:val="2Char2"/>
    <w:qFormat/>
    <w:rsid w:val="006C095F"/>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6C095F"/>
    <w:rPr>
      <w:rFonts w:ascii="Times New Roman" w:eastAsia="MS Mincho" w:hAnsi="Times New Roman"/>
      <w:i/>
      <w:lang w:val="en-GB" w:eastAsia="en-US"/>
    </w:rPr>
  </w:style>
  <w:style w:type="paragraph" w:styleId="34">
    <w:name w:val="Body Text 3"/>
    <w:basedOn w:val="a2"/>
    <w:link w:val="3Char1"/>
    <w:qFormat/>
    <w:rsid w:val="006C095F"/>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6C095F"/>
    <w:rPr>
      <w:rFonts w:ascii="Times New Roman" w:eastAsia="Osaka" w:hAnsi="Times New Roman"/>
      <w:color w:val="000000"/>
      <w:lang w:val="en-GB" w:eastAsia="en-US"/>
    </w:rPr>
  </w:style>
  <w:style w:type="character" w:styleId="aff0">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8"/>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0">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7">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5">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6C095F"/>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C095F"/>
    <w:pPr>
      <w:spacing w:after="0"/>
      <w:ind w:left="851"/>
    </w:pPr>
    <w:rPr>
      <w:rFonts w:eastAsia="MS Mincho"/>
      <w:lang w:val="it-IT" w:eastAsia="en-GB"/>
    </w:rPr>
  </w:style>
  <w:style w:type="paragraph" w:styleId="53">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3">
    <w:name w:val="endnote text"/>
    <w:basedOn w:val="a2"/>
    <w:link w:val="Charf"/>
    <w:qFormat/>
    <w:rsid w:val="006C095F"/>
    <w:pPr>
      <w:snapToGrid w:val="0"/>
    </w:pPr>
    <w:rPr>
      <w:rFonts w:eastAsia="宋体"/>
    </w:rPr>
  </w:style>
  <w:style w:type="character" w:customStyle="1" w:styleId="Charf">
    <w:name w:val="尾注文本 Char"/>
    <w:basedOn w:val="a3"/>
    <w:link w:val="aff3"/>
    <w:qFormat/>
    <w:rsid w:val="006C095F"/>
    <w:rPr>
      <w:rFonts w:ascii="Times New Roman" w:eastAsia="宋体" w:hAnsi="Times New Roman"/>
      <w:lang w:val="en-GB" w:eastAsia="en-US"/>
    </w:rPr>
  </w:style>
  <w:style w:type="character" w:styleId="a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5">
    <w:name w:val="Title"/>
    <w:basedOn w:val="a2"/>
    <w:next w:val="a2"/>
    <w:link w:val="Charf0"/>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6">
    <w:name w:val="Date"/>
    <w:basedOn w:val="a2"/>
    <w:next w:val="a2"/>
    <w:link w:val="Charf1"/>
    <w:qFormat/>
    <w:rsid w:val="006C095F"/>
    <w:pPr>
      <w:overflowPunct w:val="0"/>
      <w:autoSpaceDE w:val="0"/>
      <w:autoSpaceDN w:val="0"/>
      <w:adjustRightInd w:val="0"/>
      <w:textAlignment w:val="baseline"/>
    </w:pPr>
    <w:rPr>
      <w:rFonts w:eastAsia="MS Mincho"/>
    </w:rPr>
  </w:style>
  <w:style w:type="character" w:customStyle="1" w:styleId="Charf1">
    <w:name w:val="日期 Char"/>
    <w:basedOn w:val="a3"/>
    <w:link w:val="aff6"/>
    <w:qFormat/>
    <w:rsid w:val="006C095F"/>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a"/>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9">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6"/>
    <w:next w:val="26"/>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Char">
    <w:name w:val="标题 7 Char"/>
    <w:link w:val="7"/>
    <w:qFormat/>
    <w:rsid w:val="006C095F"/>
    <w:rPr>
      <w:rFonts w:ascii="Arial" w:hAnsi="Arial"/>
      <w:lang w:val="en-GB" w:eastAsia="en-US"/>
    </w:rPr>
  </w:style>
  <w:style w:type="character" w:customStyle="1" w:styleId="8Char">
    <w:name w:val="标题 8 Char"/>
    <w:link w:val="8"/>
    <w:qFormat/>
    <w:rsid w:val="006C095F"/>
    <w:rPr>
      <w:rFonts w:ascii="Arial" w:hAnsi="Arial"/>
      <w:sz w:val="36"/>
      <w:lang w:val="en-GB" w:eastAsia="en-US"/>
    </w:rPr>
  </w:style>
  <w:style w:type="character" w:customStyle="1" w:styleId="9Char">
    <w:name w:val="标题 9 Char"/>
    <w:link w:val="9"/>
    <w:qFormat/>
    <w:rsid w:val="006C095F"/>
    <w:rPr>
      <w:rFonts w:ascii="Arial" w:hAnsi="Arial"/>
      <w:sz w:val="36"/>
      <w:lang w:val="en-GB" w:eastAsia="en-US"/>
    </w:rPr>
  </w:style>
  <w:style w:type="character" w:customStyle="1" w:styleId="Char3">
    <w:name w:val="页脚 Char"/>
    <w:aliases w:val="footer odd Char,footer Char,fo Char,pie de página Char"/>
    <w:link w:val="ac"/>
    <w:qFormat/>
    <w:rsid w:val="006C095F"/>
    <w:rPr>
      <w:rFonts w:ascii="Arial" w:hAnsi="Arial"/>
      <w:b/>
      <w:i/>
      <w:noProof/>
      <w:sz w:val="18"/>
      <w:lang w:val="en-GB" w:eastAsia="en-US"/>
    </w:rPr>
  </w:style>
  <w:style w:type="paragraph" w:customStyle="1" w:styleId="54">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C095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Char1">
    <w:name w:val="列表 Char"/>
    <w:link w:val="ab"/>
    <w:qFormat/>
    <w:rsid w:val="006C095F"/>
    <w:rPr>
      <w:rFonts w:ascii="Times New Roman" w:hAnsi="Times New Roman"/>
      <w:lang w:val="en-GB" w:eastAsia="en-US"/>
    </w:rPr>
  </w:style>
  <w:style w:type="character" w:customStyle="1" w:styleId="2Char1">
    <w:name w:val="列表 2 Char"/>
    <w:link w:val="24"/>
    <w:qFormat/>
    <w:rsid w:val="006C095F"/>
    <w:rPr>
      <w:rFonts w:ascii="Times New Roman" w:hAnsi="Times New Roman"/>
      <w:lang w:val="en-GB" w:eastAsia="en-US"/>
    </w:rPr>
  </w:style>
  <w:style w:type="character" w:customStyle="1" w:styleId="3Char0">
    <w:name w:val="列表项目符号 3 Char"/>
    <w:link w:val="32"/>
    <w:qFormat/>
    <w:rsid w:val="006C095F"/>
    <w:rPr>
      <w:rFonts w:ascii="Times New Roman" w:hAnsi="Times New Roman"/>
      <w:lang w:val="en-GB" w:eastAsia="en-US"/>
    </w:rPr>
  </w:style>
  <w:style w:type="character" w:customStyle="1" w:styleId="2Char0">
    <w:name w:val="列表项目符号 2 Char"/>
    <w:link w:val="23"/>
    <w:qFormat/>
    <w:rsid w:val="006C095F"/>
    <w:rPr>
      <w:rFonts w:ascii="Times New Roman" w:hAnsi="Times New Roman"/>
      <w:lang w:val="en-GB" w:eastAsia="en-US"/>
    </w:rPr>
  </w:style>
  <w:style w:type="character" w:customStyle="1" w:styleId="Char2">
    <w:name w:val="列表项目符号 Char"/>
    <w:link w:val="aa"/>
    <w:qFormat/>
    <w:rsid w:val="006C095F"/>
    <w:rPr>
      <w:rFonts w:ascii="Times New Roman" w:hAnsi="Times New Roman"/>
      <w:lang w:val="en-GB" w:eastAsia="en-US"/>
    </w:rPr>
  </w:style>
  <w:style w:type="character" w:customStyle="1" w:styleId="1Char1">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0"/>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a">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8">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9">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6">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0">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b">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a">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c">
    <w:name w:val="line number"/>
    <w:basedOn w:val="a3"/>
    <w:qFormat/>
    <w:rsid w:val="006C095F"/>
    <w:rPr>
      <w:rFonts w:ascii="Arial" w:eastAsia="宋体" w:hAnsi="Arial" w:cs="Arial"/>
      <w:color w:val="0000FF"/>
      <w:kern w:val="2"/>
      <w:lang w:val="en-US" w:eastAsia="zh-CN" w:bidi="ar-SA"/>
    </w:rPr>
  </w:style>
  <w:style w:type="paragraph" w:styleId="affd">
    <w:name w:val="Block Text"/>
    <w:basedOn w:val="a2"/>
    <w:qFormat/>
    <w:rsid w:val="006C095F"/>
    <w:pPr>
      <w:spacing w:after="120"/>
      <w:ind w:left="1440" w:right="1440"/>
    </w:pPr>
    <w:rPr>
      <w:rFonts w:eastAsia="MS Mincho"/>
    </w:rPr>
  </w:style>
  <w:style w:type="paragraph" w:customStyle="1" w:styleId="62">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C095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6C095F"/>
    <w:rPr>
      <w:rFonts w:ascii="Times New Roman" w:eastAsia="Batang" w:hAnsi="Times New Roman"/>
      <w:lang w:val="en-GB" w:eastAsia="en-US"/>
    </w:rPr>
  </w:style>
  <w:style w:type="paragraph" w:customStyle="1" w:styleId="afff0">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1">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Char"/>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5"/>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c">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2">
    <w:name w:val="macro"/>
    <w:link w:val="Charf4"/>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C095F"/>
    <w:rPr>
      <w:rFonts w:ascii="Times New Roman" w:eastAsia="Times New Roman" w:hAnsi="Times New Roman"/>
      <w:lang w:val="en-GB" w:eastAsia="en-GB"/>
    </w:rPr>
  </w:style>
  <w:style w:type="character" w:customStyle="1" w:styleId="afff4">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3">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8">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9">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C095F"/>
  </w:style>
  <w:style w:type="table" w:customStyle="1" w:styleId="92">
    <w:name w:val="网格型9"/>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5"/>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5"/>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5"/>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a">
    <w:name w:val="??"/>
    <w:uiPriority w:val="99"/>
    <w:qFormat/>
    <w:rsid w:val="006C095F"/>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b">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3">
    <w:name w:val="HTML Acronym"/>
    <w:basedOn w:val="a3"/>
    <w:uiPriority w:val="99"/>
    <w:unhideWhenUsed/>
    <w:qFormat/>
    <w:rsid w:val="006C095F"/>
  </w:style>
  <w:style w:type="table" w:styleId="afffc">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0"/>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5"/>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5"/>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5"/>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5"/>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a"/>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5"/>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82532-5E21-4504-A932-00D92DE9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843</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35</cp:revision>
  <cp:lastPrinted>1899-12-31T23:00:00Z</cp:lastPrinted>
  <dcterms:created xsi:type="dcterms:W3CDTF">2023-07-27T09:24:00Z</dcterms:created>
  <dcterms:modified xsi:type="dcterms:W3CDTF">2023-08-21T22:02:00Z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